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7E171D68"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3072ED" w:rsidRPr="003072ED">
        <w:rPr>
          <w:rFonts w:cs="Arial"/>
          <w:b/>
          <w:i/>
          <w:noProof/>
          <w:sz w:val="24"/>
          <w:szCs w:val="24"/>
          <w:lang w:val="en-US"/>
        </w:rPr>
        <w:t>R4-2103077</w:t>
      </w:r>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08F0ED19"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CD746B">
        <w:rPr>
          <w:sz w:val="24"/>
          <w:szCs w:val="24"/>
        </w:rPr>
        <w:t>0</w:t>
      </w:r>
      <w:r w:rsidR="00585F50">
        <w:rPr>
          <w:sz w:val="24"/>
          <w:szCs w:val="24"/>
        </w:rPr>
        <w:t>1 CA_</w:t>
      </w:r>
      <w:r w:rsidR="00B96D3F">
        <w:rPr>
          <w:sz w:val="24"/>
          <w:szCs w:val="24"/>
        </w:rPr>
        <w:t>n5-n25-n77</w:t>
      </w:r>
    </w:p>
    <w:p w14:paraId="6D70CF1C" w14:textId="72C08691"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9.9.2</w:t>
      </w:r>
      <w:r>
        <w:rPr>
          <w:sz w:val="24"/>
          <w:szCs w:val="24"/>
        </w:rPr>
        <w:t xml:space="preserve"> [</w:t>
      </w:r>
      <w:r w:rsidR="00B96D3F" w:rsidRPr="00B96D3F">
        <w:rPr>
          <w:sz w:val="24"/>
          <w:szCs w:val="24"/>
        </w:rPr>
        <w:t>NR_CA_R17_3BDL_1BUL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0ADB2283"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05251C">
        <w:rPr>
          <w:lang w:val="sv-SE"/>
        </w:rPr>
        <w:t xml:space="preserve">3DL/1UL </w:t>
      </w:r>
      <w:r w:rsidR="00B96D3F">
        <w:rPr>
          <w:lang w:val="sv-SE"/>
        </w:rPr>
        <w:t>NR</w:t>
      </w:r>
      <w:r w:rsidRPr="000B2DFC">
        <w:rPr>
          <w:lang w:val="sv-SE"/>
        </w:rPr>
        <w:t xml:space="preserve"> CA </w:t>
      </w:r>
      <w:proofErr w:type="spellStart"/>
      <w:r w:rsidRPr="000B2DFC">
        <w:rPr>
          <w:lang w:val="sv-SE"/>
        </w:rPr>
        <w:t>configuration</w:t>
      </w:r>
      <w:proofErr w:type="spellEnd"/>
      <w:r w:rsidR="00B96D3F">
        <w:rPr>
          <w:lang w:val="sv-SE"/>
        </w:rPr>
        <w:t xml:space="preserve"> </w:t>
      </w:r>
      <w:r w:rsidR="00B96D3F" w:rsidRPr="00B96D3F">
        <w:rPr>
          <w:lang w:val="sv-SE"/>
        </w:rPr>
        <w:t>CA_n5A-n25A-n77A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p>
    <w:p w14:paraId="29D578C4" w14:textId="746FA5E6" w:rsidR="000D6B62" w:rsidRPr="009153FC" w:rsidRDefault="000D6B62" w:rsidP="000D6B62">
      <w:pPr>
        <w:pStyle w:val="Heading1"/>
      </w:pPr>
      <w:r>
        <w:t>TP to TR 3</w:t>
      </w:r>
      <w:r w:rsidR="00B96D3F">
        <w:t>8</w:t>
      </w:r>
      <w:r>
        <w:t>.717-0</w:t>
      </w:r>
      <w:r w:rsidR="0097660A">
        <w:t>3</w:t>
      </w:r>
      <w:r>
        <w:t>-01</w:t>
      </w:r>
    </w:p>
    <w:p w14:paraId="7FEB1FED" w14:textId="77777777" w:rsidR="008542DB" w:rsidRPr="00616096" w:rsidRDefault="008542DB" w:rsidP="008542DB">
      <w:pPr>
        <w:pStyle w:val="Heading2"/>
        <w:rPr>
          <w:ins w:id="17" w:author="Nokia" w:date="2021-01-05T17:14:00Z"/>
          <w:rFonts w:ascii="Calibri" w:hAnsi="Calibri"/>
          <w:sz w:val="22"/>
          <w:szCs w:val="22"/>
          <w:lang w:val="en-US" w:eastAsia="zh-CN"/>
        </w:rPr>
      </w:pPr>
      <w:ins w:id="18" w:author="Nokia" w:date="2021-01-05T17:14:00Z">
        <w:r>
          <w:rPr>
            <w:lang w:val="en-US"/>
          </w:rPr>
          <w:t>6</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r>
          <w:rPr>
            <w:lang w:val="en-US" w:eastAsia="zh-CN"/>
          </w:rPr>
          <w:t>n5-n25-n77</w:t>
        </w:r>
      </w:ins>
    </w:p>
    <w:p w14:paraId="7A34CD24" w14:textId="77777777" w:rsidR="008542DB" w:rsidRDefault="008542DB" w:rsidP="008542DB">
      <w:pPr>
        <w:pStyle w:val="Heading3"/>
        <w:rPr>
          <w:ins w:id="19" w:author="Nokia" w:date="2021-01-05T17:14:00Z"/>
          <w:rFonts w:eastAsia="MS Mincho"/>
          <w:lang w:val="en-US"/>
        </w:rPr>
      </w:pPr>
      <w:ins w:id="20" w:author="Nokia" w:date="2021-01-05T17:14:00Z">
        <w:r>
          <w:rPr>
            <w:rFonts w:eastAsia="MS Mincho"/>
            <w:lang w:val="en-US"/>
          </w:rPr>
          <w:t>6.x.1</w:t>
        </w:r>
        <w:r>
          <w:rPr>
            <w:rFonts w:eastAsia="MS Mincho"/>
            <w:lang w:val="en-US"/>
          </w:rPr>
          <w:tab/>
          <w:t>Operating bands for CA</w:t>
        </w:r>
      </w:ins>
    </w:p>
    <w:p w14:paraId="56AEDCA2" w14:textId="77777777" w:rsidR="008542DB" w:rsidRDefault="008542DB" w:rsidP="008542DB">
      <w:pPr>
        <w:pStyle w:val="TH"/>
        <w:rPr>
          <w:ins w:id="21" w:author="Nokia" w:date="2021-01-05T17:14:00Z"/>
          <w:color w:val="000000"/>
          <w:lang w:val="en-US"/>
        </w:rPr>
      </w:pPr>
      <w:ins w:id="22" w:author="Nokia" w:date="2021-01-05T17:14:00Z">
        <w:r w:rsidRPr="00621714">
          <w:t xml:space="preserve">Table </w:t>
        </w:r>
        <w:r w:rsidRPr="00621714">
          <w:rPr>
            <w:rFonts w:hint="eastAsia"/>
            <w:lang w:eastAsia="zh-CN"/>
          </w:rPr>
          <w:t>6.</w:t>
        </w:r>
        <w:r>
          <w:rPr>
            <w:lang w:eastAsia="zh-CN"/>
          </w:rPr>
          <w:t>X</w:t>
        </w:r>
        <w:r w:rsidRPr="00621714">
          <w:t>.</w:t>
        </w:r>
        <w:r w:rsidRPr="00621714">
          <w:rPr>
            <w:rFonts w:hint="eastAsia"/>
            <w:lang w:eastAsia="zh-CN"/>
          </w:rPr>
          <w:t>1</w:t>
        </w:r>
        <w:r w:rsidRPr="00621714">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542DB" w14:paraId="4786FCC9" w14:textId="77777777" w:rsidTr="004D2E08">
        <w:trPr>
          <w:trHeight w:val="225"/>
          <w:jc w:val="center"/>
          <w:ins w:id="23" w:author="Nokia" w:date="2021-01-05T17:14:00Z"/>
        </w:trPr>
        <w:tc>
          <w:tcPr>
            <w:tcW w:w="1468" w:type="dxa"/>
            <w:vMerge w:val="restart"/>
            <w:tcBorders>
              <w:top w:val="single" w:sz="4" w:space="0" w:color="auto"/>
              <w:left w:val="single" w:sz="4" w:space="0" w:color="auto"/>
              <w:bottom w:val="single" w:sz="4" w:space="0" w:color="auto"/>
              <w:right w:val="single" w:sz="4" w:space="0" w:color="auto"/>
            </w:tcBorders>
          </w:tcPr>
          <w:p w14:paraId="0D5304C0" w14:textId="77777777" w:rsidR="008542DB" w:rsidRDefault="008542DB" w:rsidP="004D2E08">
            <w:pPr>
              <w:keepNext/>
              <w:keepLines/>
              <w:spacing w:after="0"/>
              <w:jc w:val="center"/>
              <w:rPr>
                <w:ins w:id="24" w:author="Nokia" w:date="2021-01-05T17:14:00Z"/>
                <w:rFonts w:ascii="Arial" w:hAnsi="Arial"/>
                <w:b/>
                <w:color w:val="000000"/>
                <w:sz w:val="18"/>
              </w:rPr>
            </w:pPr>
            <w:ins w:id="25" w:author="Nokia" w:date="2021-01-05T17:1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44EA01AE" w14:textId="77777777" w:rsidR="008542DB" w:rsidRDefault="008542DB" w:rsidP="004D2E08">
            <w:pPr>
              <w:keepNext/>
              <w:keepLines/>
              <w:spacing w:after="0"/>
              <w:jc w:val="center"/>
              <w:rPr>
                <w:ins w:id="26" w:author="Nokia" w:date="2021-01-05T17:14:00Z"/>
                <w:rFonts w:ascii="Arial" w:hAnsi="Arial"/>
                <w:b/>
                <w:color w:val="000000"/>
                <w:sz w:val="18"/>
              </w:rPr>
            </w:pPr>
            <w:ins w:id="27" w:author="Nokia" w:date="2021-01-05T17:1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04F586F" w14:textId="77777777" w:rsidR="008542DB" w:rsidRDefault="008542DB" w:rsidP="004D2E08">
            <w:pPr>
              <w:keepNext/>
              <w:keepLines/>
              <w:spacing w:after="0"/>
              <w:jc w:val="center"/>
              <w:rPr>
                <w:ins w:id="28" w:author="Nokia" w:date="2021-01-05T17:14:00Z"/>
                <w:rFonts w:ascii="Arial" w:hAnsi="Arial"/>
                <w:b/>
                <w:color w:val="000000"/>
                <w:sz w:val="18"/>
              </w:rPr>
            </w:pPr>
            <w:ins w:id="29" w:author="Nokia" w:date="2021-01-05T17:1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F008D90" w14:textId="77777777" w:rsidR="008542DB" w:rsidRDefault="008542DB" w:rsidP="004D2E08">
            <w:pPr>
              <w:keepNext/>
              <w:keepLines/>
              <w:spacing w:after="0"/>
              <w:jc w:val="center"/>
              <w:rPr>
                <w:ins w:id="30" w:author="Nokia" w:date="2021-01-05T17:14:00Z"/>
                <w:rFonts w:ascii="Arial" w:hAnsi="Arial"/>
                <w:b/>
                <w:color w:val="000000"/>
                <w:sz w:val="18"/>
              </w:rPr>
            </w:pPr>
            <w:ins w:id="31" w:author="Nokia" w:date="2021-01-05T17:1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3343B517" w14:textId="77777777" w:rsidR="008542DB" w:rsidRDefault="008542DB" w:rsidP="004D2E08">
            <w:pPr>
              <w:keepNext/>
              <w:keepLines/>
              <w:spacing w:after="0"/>
              <w:jc w:val="center"/>
              <w:rPr>
                <w:ins w:id="32" w:author="Nokia" w:date="2021-01-05T17:14:00Z"/>
                <w:rFonts w:ascii="Arial" w:hAnsi="Arial"/>
                <w:b/>
                <w:color w:val="000000"/>
                <w:sz w:val="18"/>
              </w:rPr>
            </w:pPr>
            <w:ins w:id="33" w:author="Nokia" w:date="2021-01-05T17:14:00Z">
              <w:r>
                <w:rPr>
                  <w:rFonts w:ascii="Arial" w:hAnsi="Arial"/>
                  <w:b/>
                  <w:color w:val="000000"/>
                  <w:sz w:val="18"/>
                </w:rPr>
                <w:t>Duplex Mode</w:t>
              </w:r>
            </w:ins>
          </w:p>
        </w:tc>
      </w:tr>
      <w:tr w:rsidR="008542DB" w14:paraId="4AF5904D" w14:textId="77777777" w:rsidTr="004D2E08">
        <w:trPr>
          <w:trHeight w:val="225"/>
          <w:jc w:val="center"/>
          <w:ins w:id="34" w:author="Nokia" w:date="2021-01-05T17:14:00Z"/>
        </w:trPr>
        <w:tc>
          <w:tcPr>
            <w:tcW w:w="1468" w:type="dxa"/>
            <w:vMerge/>
            <w:tcBorders>
              <w:top w:val="single" w:sz="4" w:space="0" w:color="auto"/>
              <w:left w:val="single" w:sz="4" w:space="0" w:color="auto"/>
              <w:bottom w:val="single" w:sz="4" w:space="0" w:color="auto"/>
              <w:right w:val="single" w:sz="4" w:space="0" w:color="auto"/>
            </w:tcBorders>
            <w:vAlign w:val="center"/>
          </w:tcPr>
          <w:p w14:paraId="209C8529" w14:textId="77777777" w:rsidR="008542DB" w:rsidRDefault="008542DB" w:rsidP="004D2E08">
            <w:pPr>
              <w:spacing w:after="0"/>
              <w:rPr>
                <w:ins w:id="35" w:author="Nokia" w:date="2021-01-05T17:14: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FAD3D14" w14:textId="77777777" w:rsidR="008542DB" w:rsidRDefault="008542DB" w:rsidP="004D2E08">
            <w:pPr>
              <w:spacing w:after="0"/>
              <w:rPr>
                <w:ins w:id="36" w:author="Nokia" w:date="2021-01-05T17:1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40CF12C" w14:textId="77777777" w:rsidR="008542DB" w:rsidRDefault="008542DB" w:rsidP="004D2E08">
            <w:pPr>
              <w:keepNext/>
              <w:keepLines/>
              <w:spacing w:after="0"/>
              <w:jc w:val="center"/>
              <w:rPr>
                <w:ins w:id="37" w:author="Nokia" w:date="2021-01-05T17:14:00Z"/>
                <w:rFonts w:ascii="Arial" w:hAnsi="Arial"/>
                <w:b/>
                <w:color w:val="000000"/>
                <w:sz w:val="18"/>
              </w:rPr>
            </w:pPr>
            <w:ins w:id="38" w:author="Nokia" w:date="2021-01-05T17:1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F8CF4B6" w14:textId="77777777" w:rsidR="008542DB" w:rsidRDefault="008542DB" w:rsidP="004D2E08">
            <w:pPr>
              <w:keepNext/>
              <w:keepLines/>
              <w:spacing w:after="0"/>
              <w:jc w:val="center"/>
              <w:rPr>
                <w:ins w:id="39" w:author="Nokia" w:date="2021-01-05T17:14:00Z"/>
                <w:rFonts w:ascii="Arial" w:hAnsi="Arial"/>
                <w:b/>
                <w:color w:val="000000"/>
                <w:sz w:val="18"/>
              </w:rPr>
            </w:pPr>
            <w:ins w:id="40" w:author="Nokia" w:date="2021-01-05T17:14: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D94A7C8" w14:textId="77777777" w:rsidR="008542DB" w:rsidRDefault="008542DB" w:rsidP="004D2E08">
            <w:pPr>
              <w:spacing w:after="0"/>
              <w:rPr>
                <w:ins w:id="41" w:author="Nokia" w:date="2021-01-05T17:14:00Z"/>
                <w:rFonts w:ascii="Arial" w:hAnsi="Arial"/>
                <w:b/>
                <w:color w:val="000000"/>
                <w:sz w:val="18"/>
              </w:rPr>
            </w:pPr>
          </w:p>
        </w:tc>
      </w:tr>
      <w:tr w:rsidR="008542DB" w14:paraId="18E3664F" w14:textId="77777777" w:rsidTr="004D2E08">
        <w:trPr>
          <w:trHeight w:val="189"/>
          <w:jc w:val="center"/>
          <w:ins w:id="42" w:author="Nokia" w:date="2021-01-05T17:14:00Z"/>
        </w:trPr>
        <w:tc>
          <w:tcPr>
            <w:tcW w:w="1468" w:type="dxa"/>
            <w:vMerge/>
            <w:tcBorders>
              <w:top w:val="single" w:sz="4" w:space="0" w:color="auto"/>
              <w:left w:val="single" w:sz="4" w:space="0" w:color="auto"/>
              <w:bottom w:val="single" w:sz="4" w:space="0" w:color="auto"/>
              <w:right w:val="single" w:sz="4" w:space="0" w:color="auto"/>
            </w:tcBorders>
            <w:vAlign w:val="center"/>
          </w:tcPr>
          <w:p w14:paraId="49ADC27F" w14:textId="77777777" w:rsidR="008542DB" w:rsidRDefault="008542DB" w:rsidP="004D2E08">
            <w:pPr>
              <w:spacing w:after="0"/>
              <w:rPr>
                <w:ins w:id="43" w:author="Nokia" w:date="2021-01-05T17:14: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A0B6AE3" w14:textId="77777777" w:rsidR="008542DB" w:rsidRDefault="008542DB" w:rsidP="004D2E08">
            <w:pPr>
              <w:spacing w:after="0"/>
              <w:rPr>
                <w:ins w:id="44" w:author="Nokia" w:date="2021-01-05T17:1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13105DC2" w14:textId="77777777" w:rsidR="008542DB" w:rsidRDefault="008542DB" w:rsidP="004D2E08">
            <w:pPr>
              <w:keepNext/>
              <w:keepLines/>
              <w:spacing w:after="0"/>
              <w:jc w:val="center"/>
              <w:rPr>
                <w:ins w:id="45" w:author="Nokia" w:date="2021-01-05T17:14:00Z"/>
                <w:rFonts w:ascii="Arial" w:hAnsi="Arial"/>
                <w:b/>
                <w:color w:val="000000"/>
                <w:sz w:val="18"/>
              </w:rPr>
            </w:pPr>
            <w:proofErr w:type="spellStart"/>
            <w:ins w:id="46" w:author="Nokia" w:date="2021-01-05T17:14: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75E9A667" w14:textId="77777777" w:rsidR="008542DB" w:rsidRDefault="008542DB" w:rsidP="004D2E08">
            <w:pPr>
              <w:keepNext/>
              <w:keepLines/>
              <w:spacing w:after="0"/>
              <w:jc w:val="center"/>
              <w:rPr>
                <w:ins w:id="47" w:author="Nokia" w:date="2021-01-05T17:14:00Z"/>
                <w:rFonts w:ascii="Arial" w:hAnsi="Arial"/>
                <w:b/>
                <w:color w:val="000000"/>
                <w:sz w:val="18"/>
              </w:rPr>
            </w:pPr>
            <w:proofErr w:type="spellStart"/>
            <w:ins w:id="48" w:author="Nokia" w:date="2021-01-05T17:14: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1FA1AFD6" w14:textId="77777777" w:rsidR="008542DB" w:rsidRDefault="008542DB" w:rsidP="004D2E08">
            <w:pPr>
              <w:spacing w:after="0"/>
              <w:rPr>
                <w:ins w:id="49" w:author="Nokia" w:date="2021-01-05T17:14:00Z"/>
                <w:rFonts w:ascii="Arial" w:hAnsi="Arial"/>
                <w:b/>
                <w:color w:val="000000"/>
                <w:sz w:val="18"/>
              </w:rPr>
            </w:pPr>
          </w:p>
        </w:tc>
      </w:tr>
      <w:tr w:rsidR="008542DB" w14:paraId="1194FEF7" w14:textId="77777777" w:rsidTr="004D2E08">
        <w:trPr>
          <w:trHeight w:val="225"/>
          <w:jc w:val="center"/>
          <w:ins w:id="50" w:author="Nokia" w:date="2021-01-05T17:14: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6D895B3" w14:textId="77777777" w:rsidR="008542DB" w:rsidRDefault="008542DB" w:rsidP="004D2E08">
            <w:pPr>
              <w:keepNext/>
              <w:keepLines/>
              <w:spacing w:after="0"/>
              <w:jc w:val="center"/>
              <w:rPr>
                <w:ins w:id="51" w:author="Nokia" w:date="2021-01-05T17:14:00Z"/>
                <w:rFonts w:ascii="Arial" w:hAnsi="Arial"/>
                <w:color w:val="000000"/>
                <w:sz w:val="18"/>
                <w:lang w:eastAsia="zh-CN"/>
              </w:rPr>
            </w:pPr>
            <w:ins w:id="52" w:author="Nokia" w:date="2021-01-05T17:14:00Z">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1DF3EC4A" w14:textId="77777777" w:rsidR="008542DB" w:rsidRDefault="008542DB" w:rsidP="004D2E08">
            <w:pPr>
              <w:keepNext/>
              <w:keepLines/>
              <w:spacing w:after="0"/>
              <w:jc w:val="center"/>
              <w:rPr>
                <w:ins w:id="53" w:author="Nokia" w:date="2021-01-05T17:14:00Z"/>
                <w:rFonts w:ascii="Arial" w:hAnsi="Arial"/>
                <w:color w:val="000000"/>
                <w:sz w:val="18"/>
              </w:rPr>
            </w:pPr>
            <w:ins w:id="54" w:author="Nokia" w:date="2021-01-05T17:14: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tcPr>
          <w:p w14:paraId="31BC9AD1" w14:textId="77777777" w:rsidR="008542DB" w:rsidRDefault="008542DB" w:rsidP="004D2E08">
            <w:pPr>
              <w:keepNext/>
              <w:keepLines/>
              <w:spacing w:after="0"/>
              <w:jc w:val="right"/>
              <w:rPr>
                <w:ins w:id="55" w:author="Nokia" w:date="2021-01-05T17:14:00Z"/>
                <w:rFonts w:ascii="Arial" w:hAnsi="Arial" w:cs="Arial"/>
                <w:color w:val="000000"/>
                <w:sz w:val="18"/>
                <w:lang w:eastAsia="zh-CN"/>
              </w:rPr>
            </w:pPr>
            <w:ins w:id="56" w:author="Nokia" w:date="2021-01-05T17:14: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tcPr>
          <w:p w14:paraId="2B8C05CA" w14:textId="77777777" w:rsidR="008542DB" w:rsidRDefault="008542DB" w:rsidP="004D2E08">
            <w:pPr>
              <w:keepNext/>
              <w:keepLines/>
              <w:spacing w:after="0"/>
              <w:jc w:val="center"/>
              <w:rPr>
                <w:ins w:id="57" w:author="Nokia" w:date="2021-01-05T17:14:00Z"/>
                <w:rFonts w:ascii="Arial" w:hAnsi="Arial" w:cs="Arial"/>
                <w:color w:val="000000"/>
                <w:sz w:val="18"/>
              </w:rPr>
            </w:pPr>
            <w:ins w:id="58" w:author="Nokia" w:date="2021-01-05T17: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35C6E343" w14:textId="77777777" w:rsidR="008542DB" w:rsidRDefault="008542DB" w:rsidP="004D2E08">
            <w:pPr>
              <w:keepNext/>
              <w:keepLines/>
              <w:spacing w:after="0"/>
              <w:rPr>
                <w:ins w:id="59" w:author="Nokia" w:date="2021-01-05T17:14:00Z"/>
                <w:rFonts w:ascii="Arial" w:hAnsi="Arial" w:cs="Arial"/>
                <w:color w:val="000000"/>
                <w:sz w:val="18"/>
                <w:lang w:eastAsia="zh-CN"/>
              </w:rPr>
            </w:pPr>
            <w:ins w:id="60" w:author="Nokia" w:date="2021-01-05T17:14: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2A0942C1" w14:textId="77777777" w:rsidR="008542DB" w:rsidRDefault="008542DB" w:rsidP="004D2E08">
            <w:pPr>
              <w:keepNext/>
              <w:keepLines/>
              <w:spacing w:after="0"/>
              <w:jc w:val="right"/>
              <w:rPr>
                <w:ins w:id="61" w:author="Nokia" w:date="2021-01-05T17:14:00Z"/>
                <w:rFonts w:ascii="Arial" w:hAnsi="Arial" w:cs="Arial"/>
                <w:color w:val="000000"/>
                <w:sz w:val="18"/>
                <w:lang w:eastAsia="zh-CN"/>
              </w:rPr>
            </w:pPr>
            <w:ins w:id="62" w:author="Nokia" w:date="2021-01-05T17:14: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tcPr>
          <w:p w14:paraId="4052AF8B" w14:textId="77777777" w:rsidR="008542DB" w:rsidRDefault="008542DB" w:rsidP="004D2E08">
            <w:pPr>
              <w:keepNext/>
              <w:keepLines/>
              <w:spacing w:after="0"/>
              <w:jc w:val="center"/>
              <w:rPr>
                <w:ins w:id="63" w:author="Nokia" w:date="2021-01-05T17:14:00Z"/>
                <w:rFonts w:ascii="Arial" w:hAnsi="Arial" w:cs="Arial"/>
                <w:color w:val="000000"/>
                <w:sz w:val="18"/>
              </w:rPr>
            </w:pPr>
            <w:ins w:id="64" w:author="Nokia" w:date="2021-01-05T17: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3F2541A3" w14:textId="77777777" w:rsidR="008542DB" w:rsidRDefault="008542DB" w:rsidP="004D2E08">
            <w:pPr>
              <w:keepNext/>
              <w:keepLines/>
              <w:spacing w:after="0"/>
              <w:rPr>
                <w:ins w:id="65" w:author="Nokia" w:date="2021-01-05T17:14:00Z"/>
                <w:rFonts w:ascii="Arial" w:hAnsi="Arial" w:cs="Arial"/>
                <w:color w:val="000000"/>
                <w:sz w:val="18"/>
                <w:lang w:eastAsia="zh-CN"/>
              </w:rPr>
            </w:pPr>
            <w:ins w:id="66" w:author="Nokia" w:date="2021-01-05T17:14:00Z">
              <w:r>
                <w:rPr>
                  <w:rFonts w:ascii="Arial"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1353D166" w14:textId="77777777" w:rsidR="008542DB" w:rsidRDefault="008542DB" w:rsidP="004D2E08">
            <w:pPr>
              <w:keepNext/>
              <w:keepLines/>
              <w:spacing w:after="0"/>
              <w:jc w:val="center"/>
              <w:rPr>
                <w:ins w:id="67" w:author="Nokia" w:date="2021-01-05T17:14:00Z"/>
                <w:rFonts w:ascii="Arial" w:hAnsi="Arial"/>
                <w:color w:val="000000"/>
                <w:sz w:val="18"/>
                <w:lang w:eastAsia="zh-CN"/>
              </w:rPr>
            </w:pPr>
            <w:ins w:id="68" w:author="Nokia" w:date="2021-01-05T17:14:00Z">
              <w:r>
                <w:rPr>
                  <w:rFonts w:ascii="Arial" w:hAnsi="Arial"/>
                  <w:color w:val="000000"/>
                  <w:sz w:val="18"/>
                  <w:lang w:eastAsia="zh-CN"/>
                </w:rPr>
                <w:t>FDD</w:t>
              </w:r>
            </w:ins>
          </w:p>
        </w:tc>
      </w:tr>
      <w:tr w:rsidR="008542DB" w14:paraId="52C2B280" w14:textId="77777777" w:rsidTr="004D2E08">
        <w:trPr>
          <w:trHeight w:val="225"/>
          <w:jc w:val="center"/>
          <w:ins w:id="69" w:author="Nokia" w:date="2021-01-05T17:14:00Z"/>
        </w:trPr>
        <w:tc>
          <w:tcPr>
            <w:tcW w:w="1468" w:type="dxa"/>
            <w:vMerge/>
            <w:tcBorders>
              <w:top w:val="single" w:sz="4" w:space="0" w:color="auto"/>
              <w:left w:val="single" w:sz="4" w:space="0" w:color="auto"/>
              <w:bottom w:val="single" w:sz="4" w:space="0" w:color="auto"/>
              <w:right w:val="single" w:sz="4" w:space="0" w:color="auto"/>
            </w:tcBorders>
            <w:vAlign w:val="center"/>
          </w:tcPr>
          <w:p w14:paraId="1C05F318" w14:textId="77777777" w:rsidR="008542DB" w:rsidRDefault="008542DB" w:rsidP="004D2E08">
            <w:pPr>
              <w:spacing w:after="0"/>
              <w:rPr>
                <w:ins w:id="70" w:author="Nokia" w:date="2021-01-05T17:1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B4B9D63" w14:textId="77777777" w:rsidR="008542DB" w:rsidRDefault="008542DB" w:rsidP="004D2E08">
            <w:pPr>
              <w:keepNext/>
              <w:keepLines/>
              <w:spacing w:after="0"/>
              <w:jc w:val="center"/>
              <w:rPr>
                <w:ins w:id="71" w:author="Nokia" w:date="2021-01-05T17:14:00Z"/>
                <w:rFonts w:ascii="Arial" w:hAnsi="Arial"/>
                <w:color w:val="000000"/>
                <w:sz w:val="18"/>
              </w:rPr>
            </w:pPr>
            <w:ins w:id="72" w:author="Nokia" w:date="2021-01-05T17:14: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0EE1A540" w14:textId="77777777" w:rsidR="008542DB" w:rsidRDefault="008542DB" w:rsidP="004D2E08">
            <w:pPr>
              <w:keepNext/>
              <w:keepLines/>
              <w:spacing w:after="0"/>
              <w:jc w:val="right"/>
              <w:rPr>
                <w:ins w:id="73" w:author="Nokia" w:date="2021-01-05T17:14:00Z"/>
                <w:rFonts w:ascii="Arial" w:hAnsi="Arial" w:cs="Arial"/>
                <w:color w:val="000000"/>
                <w:sz w:val="18"/>
                <w:lang w:eastAsia="zh-CN"/>
              </w:rPr>
            </w:pPr>
            <w:ins w:id="74" w:author="Nokia" w:date="2021-01-05T17:14: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018D4A44" w14:textId="77777777" w:rsidR="008542DB" w:rsidRDefault="008542DB" w:rsidP="004D2E08">
            <w:pPr>
              <w:keepNext/>
              <w:keepLines/>
              <w:spacing w:after="0"/>
              <w:jc w:val="center"/>
              <w:rPr>
                <w:ins w:id="75" w:author="Nokia" w:date="2021-01-05T17:14:00Z"/>
                <w:rFonts w:ascii="Arial" w:hAnsi="Arial" w:cs="Arial"/>
                <w:color w:val="000000"/>
                <w:sz w:val="18"/>
              </w:rPr>
            </w:pPr>
            <w:ins w:id="76" w:author="Nokia" w:date="2021-01-05T17: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2466C728" w14:textId="77777777" w:rsidR="008542DB" w:rsidRDefault="008542DB" w:rsidP="004D2E08">
            <w:pPr>
              <w:keepNext/>
              <w:keepLines/>
              <w:spacing w:after="0"/>
              <w:rPr>
                <w:ins w:id="77" w:author="Nokia" w:date="2021-01-05T17:14:00Z"/>
                <w:rFonts w:ascii="Arial" w:hAnsi="Arial" w:cs="Arial"/>
                <w:color w:val="000000"/>
                <w:sz w:val="18"/>
                <w:lang w:eastAsia="zh-CN"/>
              </w:rPr>
            </w:pPr>
            <w:ins w:id="78" w:author="Nokia" w:date="2021-01-05T17:14: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15F302B5" w14:textId="77777777" w:rsidR="008542DB" w:rsidRDefault="008542DB" w:rsidP="004D2E08">
            <w:pPr>
              <w:keepNext/>
              <w:keepLines/>
              <w:spacing w:after="0"/>
              <w:jc w:val="right"/>
              <w:rPr>
                <w:ins w:id="79" w:author="Nokia" w:date="2021-01-05T17:14:00Z"/>
                <w:rFonts w:ascii="Arial" w:hAnsi="Arial" w:cs="Arial"/>
                <w:color w:val="000000"/>
                <w:sz w:val="18"/>
                <w:lang w:eastAsia="zh-CN"/>
              </w:rPr>
            </w:pPr>
            <w:ins w:id="80" w:author="Nokia" w:date="2021-01-05T17:14: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26BB8913" w14:textId="77777777" w:rsidR="008542DB" w:rsidRDefault="008542DB" w:rsidP="004D2E08">
            <w:pPr>
              <w:keepNext/>
              <w:keepLines/>
              <w:spacing w:after="0"/>
              <w:jc w:val="center"/>
              <w:rPr>
                <w:ins w:id="81" w:author="Nokia" w:date="2021-01-05T17:14:00Z"/>
                <w:rFonts w:ascii="Arial" w:hAnsi="Arial" w:cs="Arial"/>
                <w:color w:val="000000"/>
                <w:sz w:val="18"/>
              </w:rPr>
            </w:pPr>
            <w:ins w:id="82" w:author="Nokia" w:date="2021-01-05T17: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3865949" w14:textId="77777777" w:rsidR="008542DB" w:rsidRDefault="008542DB" w:rsidP="004D2E08">
            <w:pPr>
              <w:keepNext/>
              <w:keepLines/>
              <w:spacing w:after="0"/>
              <w:rPr>
                <w:ins w:id="83" w:author="Nokia" w:date="2021-01-05T17:14:00Z"/>
                <w:rFonts w:ascii="Arial" w:hAnsi="Arial" w:cs="Arial"/>
                <w:color w:val="000000"/>
                <w:sz w:val="18"/>
                <w:lang w:eastAsia="zh-CN"/>
              </w:rPr>
            </w:pPr>
            <w:ins w:id="84" w:author="Nokia" w:date="2021-01-05T17:14: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541C0A44" w14:textId="77777777" w:rsidR="008542DB" w:rsidRDefault="008542DB" w:rsidP="004D2E08">
            <w:pPr>
              <w:keepNext/>
              <w:keepLines/>
              <w:spacing w:after="0"/>
              <w:jc w:val="center"/>
              <w:rPr>
                <w:ins w:id="85" w:author="Nokia" w:date="2021-01-05T17:14:00Z"/>
                <w:rFonts w:ascii="Arial" w:hAnsi="Arial"/>
                <w:color w:val="000000"/>
                <w:sz w:val="18"/>
                <w:lang w:eastAsia="zh-CN"/>
              </w:rPr>
            </w:pPr>
            <w:ins w:id="86" w:author="Nokia" w:date="2021-01-05T17:14:00Z">
              <w:r>
                <w:rPr>
                  <w:rFonts w:ascii="Arial" w:hAnsi="Arial"/>
                  <w:color w:val="000000"/>
                  <w:sz w:val="18"/>
                  <w:lang w:eastAsia="zh-CN"/>
                </w:rPr>
                <w:t>FDD</w:t>
              </w:r>
            </w:ins>
          </w:p>
        </w:tc>
      </w:tr>
      <w:tr w:rsidR="008542DB" w14:paraId="249D0783" w14:textId="77777777" w:rsidTr="004D2E08">
        <w:trPr>
          <w:trHeight w:val="225"/>
          <w:jc w:val="center"/>
          <w:ins w:id="87" w:author="Nokia" w:date="2021-01-05T17:14:00Z"/>
        </w:trPr>
        <w:tc>
          <w:tcPr>
            <w:tcW w:w="1468" w:type="dxa"/>
            <w:vMerge/>
            <w:tcBorders>
              <w:top w:val="single" w:sz="4" w:space="0" w:color="auto"/>
              <w:left w:val="single" w:sz="4" w:space="0" w:color="auto"/>
              <w:bottom w:val="single" w:sz="4" w:space="0" w:color="auto"/>
              <w:right w:val="single" w:sz="4" w:space="0" w:color="auto"/>
            </w:tcBorders>
            <w:vAlign w:val="center"/>
          </w:tcPr>
          <w:p w14:paraId="1246A7ED" w14:textId="77777777" w:rsidR="008542DB" w:rsidRDefault="008542DB" w:rsidP="004D2E08">
            <w:pPr>
              <w:spacing w:after="0"/>
              <w:rPr>
                <w:ins w:id="88" w:author="Nokia" w:date="2021-01-05T17:1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A4F741" w14:textId="77777777" w:rsidR="008542DB" w:rsidRDefault="008542DB" w:rsidP="004D2E08">
            <w:pPr>
              <w:keepNext/>
              <w:keepLines/>
              <w:spacing w:after="0"/>
              <w:jc w:val="center"/>
              <w:rPr>
                <w:ins w:id="89" w:author="Nokia" w:date="2021-01-05T17:14:00Z"/>
                <w:rFonts w:ascii="Arial" w:hAnsi="Arial"/>
                <w:color w:val="000000"/>
                <w:sz w:val="18"/>
                <w:lang w:eastAsia="zh-CN"/>
              </w:rPr>
            </w:pPr>
            <w:ins w:id="90" w:author="Nokia" w:date="2021-01-05T17:14: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42AE4F61" w14:textId="77777777" w:rsidR="008542DB" w:rsidRDefault="008542DB" w:rsidP="004D2E08">
            <w:pPr>
              <w:keepNext/>
              <w:keepLines/>
              <w:spacing w:after="0"/>
              <w:jc w:val="right"/>
              <w:rPr>
                <w:ins w:id="91" w:author="Nokia" w:date="2021-01-05T17:14:00Z"/>
                <w:rFonts w:ascii="Arial" w:hAnsi="Arial" w:cs="Arial"/>
                <w:color w:val="000000"/>
                <w:sz w:val="18"/>
                <w:lang w:eastAsia="zh-CN"/>
              </w:rPr>
            </w:pPr>
            <w:ins w:id="92" w:author="Nokia" w:date="2021-01-05T17:14: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3428231E" w14:textId="77777777" w:rsidR="008542DB" w:rsidRDefault="008542DB" w:rsidP="004D2E08">
            <w:pPr>
              <w:keepNext/>
              <w:keepLines/>
              <w:spacing w:after="0"/>
              <w:jc w:val="center"/>
              <w:rPr>
                <w:ins w:id="93" w:author="Nokia" w:date="2021-01-05T17:14:00Z"/>
                <w:rFonts w:ascii="Arial" w:hAnsi="Arial" w:cs="Arial"/>
                <w:color w:val="000000"/>
                <w:sz w:val="18"/>
              </w:rPr>
            </w:pPr>
            <w:ins w:id="94" w:author="Nokia" w:date="2021-01-05T17: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2D7F870" w14:textId="77777777" w:rsidR="008542DB" w:rsidRDefault="008542DB" w:rsidP="004D2E08">
            <w:pPr>
              <w:keepNext/>
              <w:keepLines/>
              <w:spacing w:after="0"/>
              <w:rPr>
                <w:ins w:id="95" w:author="Nokia" w:date="2021-01-05T17:14:00Z"/>
                <w:rFonts w:ascii="Arial" w:hAnsi="Arial" w:cs="Arial"/>
                <w:color w:val="000000"/>
                <w:sz w:val="18"/>
                <w:lang w:eastAsia="zh-CN"/>
              </w:rPr>
            </w:pPr>
            <w:ins w:id="96" w:author="Nokia" w:date="2021-01-05T17:14: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32629F8E" w14:textId="77777777" w:rsidR="008542DB" w:rsidRDefault="008542DB" w:rsidP="004D2E08">
            <w:pPr>
              <w:keepNext/>
              <w:keepLines/>
              <w:spacing w:after="0"/>
              <w:jc w:val="right"/>
              <w:rPr>
                <w:ins w:id="97" w:author="Nokia" w:date="2021-01-05T17:14:00Z"/>
                <w:rFonts w:ascii="Arial" w:hAnsi="Arial" w:cs="Arial"/>
                <w:color w:val="000000"/>
                <w:sz w:val="18"/>
                <w:lang w:eastAsia="zh-CN"/>
              </w:rPr>
            </w:pPr>
            <w:ins w:id="98" w:author="Nokia" w:date="2021-01-05T17:14: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0C8FCD47" w14:textId="77777777" w:rsidR="008542DB" w:rsidRDefault="008542DB" w:rsidP="004D2E08">
            <w:pPr>
              <w:keepNext/>
              <w:keepLines/>
              <w:spacing w:after="0"/>
              <w:jc w:val="center"/>
              <w:rPr>
                <w:ins w:id="99" w:author="Nokia" w:date="2021-01-05T17:14:00Z"/>
                <w:rFonts w:ascii="Arial" w:hAnsi="Arial" w:cs="Arial"/>
                <w:color w:val="000000"/>
                <w:sz w:val="18"/>
              </w:rPr>
            </w:pPr>
            <w:ins w:id="100" w:author="Nokia" w:date="2021-01-05T17: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3C2DA3D" w14:textId="77777777" w:rsidR="008542DB" w:rsidRDefault="008542DB" w:rsidP="004D2E08">
            <w:pPr>
              <w:keepNext/>
              <w:keepLines/>
              <w:spacing w:after="0"/>
              <w:rPr>
                <w:ins w:id="101" w:author="Nokia" w:date="2021-01-05T17:14:00Z"/>
                <w:rFonts w:ascii="Arial" w:hAnsi="Arial" w:cs="Arial"/>
                <w:color w:val="000000"/>
                <w:sz w:val="18"/>
                <w:lang w:eastAsia="zh-CN"/>
              </w:rPr>
            </w:pPr>
            <w:ins w:id="102" w:author="Nokia" w:date="2021-01-05T17:14: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53B0789" w14:textId="77777777" w:rsidR="008542DB" w:rsidRDefault="008542DB" w:rsidP="004D2E08">
            <w:pPr>
              <w:keepNext/>
              <w:keepLines/>
              <w:spacing w:after="0"/>
              <w:jc w:val="center"/>
              <w:rPr>
                <w:ins w:id="103" w:author="Nokia" w:date="2021-01-05T17:14:00Z"/>
                <w:rFonts w:ascii="Arial" w:hAnsi="Arial" w:cs="Arial"/>
                <w:color w:val="000000"/>
                <w:sz w:val="18"/>
                <w:szCs w:val="18"/>
                <w:lang w:eastAsia="zh-CN"/>
              </w:rPr>
            </w:pPr>
            <w:ins w:id="104" w:author="Nokia" w:date="2021-01-05T17:14:00Z">
              <w:r>
                <w:rPr>
                  <w:rFonts w:ascii="Arial" w:hAnsi="Arial" w:cs="Arial"/>
                  <w:color w:val="000000"/>
                  <w:sz w:val="18"/>
                  <w:szCs w:val="18"/>
                  <w:lang w:eastAsia="zh-CN"/>
                </w:rPr>
                <w:t>TDD</w:t>
              </w:r>
            </w:ins>
          </w:p>
        </w:tc>
      </w:tr>
    </w:tbl>
    <w:p w14:paraId="3735DFEB" w14:textId="77777777" w:rsidR="008542DB" w:rsidRDefault="008542DB" w:rsidP="008542DB">
      <w:pPr>
        <w:rPr>
          <w:ins w:id="105" w:author="Nokia" w:date="2021-01-05T17:14:00Z"/>
          <w:lang w:eastAsia="ko-KR"/>
        </w:rPr>
      </w:pPr>
    </w:p>
    <w:p w14:paraId="28DBFE1C" w14:textId="77777777" w:rsidR="008542DB" w:rsidRDefault="008542DB" w:rsidP="008542DB">
      <w:pPr>
        <w:pStyle w:val="Heading3"/>
        <w:rPr>
          <w:ins w:id="106" w:author="Nokia" w:date="2021-01-05T17:14:00Z"/>
        </w:rPr>
      </w:pPr>
      <w:ins w:id="107" w:author="Nokia" w:date="2021-01-05T17:14:00Z">
        <w:r w:rsidRPr="00621714">
          <w:t>6.</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1AB03371" w14:textId="77777777" w:rsidR="008542DB" w:rsidRDefault="008542DB" w:rsidP="008542DB">
      <w:pPr>
        <w:pStyle w:val="TH"/>
        <w:rPr>
          <w:ins w:id="108" w:author="Nokia" w:date="2021-01-05T17:14:00Z"/>
          <w:color w:val="000000"/>
          <w:lang w:eastAsia="zh-CN"/>
        </w:rPr>
      </w:pPr>
      <w:ins w:id="109" w:author="Nokia" w:date="2021-01-05T17:14:00Z">
        <w:r w:rsidRPr="00621714">
          <w:t xml:space="preserve">Table </w:t>
        </w:r>
        <w:r w:rsidRPr="00621714">
          <w:rPr>
            <w:rFonts w:hint="eastAsia"/>
          </w:rPr>
          <w:t>6.</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629"/>
        <w:gridCol w:w="544"/>
        <w:gridCol w:w="452"/>
        <w:gridCol w:w="452"/>
        <w:gridCol w:w="452"/>
        <w:gridCol w:w="452"/>
        <w:gridCol w:w="452"/>
        <w:gridCol w:w="452"/>
        <w:gridCol w:w="452"/>
        <w:gridCol w:w="452"/>
        <w:gridCol w:w="454"/>
        <w:gridCol w:w="454"/>
        <w:gridCol w:w="454"/>
        <w:gridCol w:w="454"/>
        <w:gridCol w:w="454"/>
        <w:gridCol w:w="989"/>
      </w:tblGrid>
      <w:tr w:rsidR="003C4EB7" w14:paraId="66F8F630" w14:textId="77777777" w:rsidTr="003C4EB7">
        <w:trPr>
          <w:trHeight w:val="337"/>
          <w:jc w:val="center"/>
          <w:ins w:id="110" w:author="Nokia" w:date="2021-01-12T17:10:00Z"/>
        </w:trPr>
        <w:tc>
          <w:tcPr>
            <w:tcW w:w="588" w:type="pct"/>
            <w:vMerge w:val="restart"/>
            <w:tcBorders>
              <w:top w:val="single" w:sz="4" w:space="0" w:color="auto"/>
              <w:left w:val="single" w:sz="4" w:space="0" w:color="auto"/>
              <w:right w:val="single" w:sz="4" w:space="0" w:color="auto"/>
            </w:tcBorders>
            <w:vAlign w:val="center"/>
          </w:tcPr>
          <w:p w14:paraId="3922A9C8" w14:textId="4E50755C" w:rsidR="003C4EB7" w:rsidRPr="00E703A0" w:rsidRDefault="003C4EB7" w:rsidP="004D2E08">
            <w:pPr>
              <w:keepNext/>
              <w:keepLines/>
              <w:spacing w:after="0"/>
              <w:jc w:val="center"/>
              <w:rPr>
                <w:ins w:id="111" w:author="Nokia" w:date="2021-01-12T17:10:00Z"/>
                <w:rFonts w:ascii="Arial" w:eastAsia="MS Mincho" w:hAnsi="Arial" w:cs="Arial"/>
                <w:b/>
                <w:sz w:val="13"/>
                <w:szCs w:val="13"/>
                <w:lang w:eastAsia="ja-JP"/>
              </w:rPr>
            </w:pPr>
            <w:ins w:id="112" w:author="Nokia" w:date="2021-01-05T17:14: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01D82644" w14:textId="0159E34C" w:rsidR="003C4EB7" w:rsidRPr="00E703A0" w:rsidRDefault="003C4EB7" w:rsidP="004D2E08">
            <w:pPr>
              <w:keepNext/>
              <w:keepLines/>
              <w:spacing w:after="0"/>
              <w:jc w:val="center"/>
              <w:rPr>
                <w:ins w:id="113" w:author="Nokia" w:date="2021-01-12T17:10:00Z"/>
                <w:rFonts w:ascii="Arial" w:eastAsia="MS Mincho" w:hAnsi="Arial" w:cs="Arial"/>
                <w:b/>
                <w:sz w:val="13"/>
                <w:szCs w:val="13"/>
                <w:lang w:val="en-US" w:eastAsia="zh-CN"/>
              </w:rPr>
            </w:pPr>
            <w:ins w:id="114" w:author="Nokia" w:date="2021-01-05T17:14: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5C40B28D" w14:textId="2ADBCDB8" w:rsidR="003C4EB7" w:rsidRPr="00E703A0" w:rsidRDefault="003C4EB7" w:rsidP="004D2E08">
            <w:pPr>
              <w:keepNext/>
              <w:keepLines/>
              <w:spacing w:after="0"/>
              <w:jc w:val="center"/>
              <w:rPr>
                <w:ins w:id="115" w:author="Nokia" w:date="2021-01-12T17:10:00Z"/>
                <w:rFonts w:ascii="Arial" w:eastAsia="MS Mincho" w:hAnsi="Arial" w:cs="Arial"/>
                <w:b/>
                <w:sz w:val="13"/>
                <w:szCs w:val="13"/>
                <w:lang w:eastAsia="ja-JP"/>
              </w:rPr>
            </w:pPr>
            <w:ins w:id="116" w:author="Nokia" w:date="2021-01-05T17:14: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24E99342" w14:textId="34822800" w:rsidR="003C4EB7" w:rsidRPr="00E703A0" w:rsidRDefault="003C4EB7" w:rsidP="003C4EB7">
            <w:pPr>
              <w:keepNext/>
              <w:keepLines/>
              <w:spacing w:after="0"/>
              <w:jc w:val="center"/>
              <w:rPr>
                <w:ins w:id="117" w:author="Nokia" w:date="2021-01-12T17:10:00Z"/>
                <w:rFonts w:ascii="Arial" w:eastAsia="MS Mincho" w:hAnsi="Arial" w:cs="Arial"/>
                <w:b/>
                <w:sz w:val="13"/>
                <w:szCs w:val="13"/>
                <w:lang w:val="en-US" w:eastAsia="zh-CN"/>
              </w:rPr>
            </w:pPr>
            <w:ins w:id="118" w:author="Nokia" w:date="2021-01-12T17:13: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2FC3008D" w14:textId="1753AAF4" w:rsidR="003C4EB7" w:rsidRPr="00E703A0" w:rsidRDefault="003C4EB7" w:rsidP="004D2E08">
            <w:pPr>
              <w:keepNext/>
              <w:keepLines/>
              <w:spacing w:after="0"/>
              <w:jc w:val="center"/>
              <w:rPr>
                <w:ins w:id="119" w:author="Nokia" w:date="2021-01-12T17:10:00Z"/>
                <w:rFonts w:ascii="Arial" w:eastAsia="MS Mincho" w:hAnsi="Arial" w:cs="Arial"/>
                <w:b/>
                <w:sz w:val="13"/>
                <w:szCs w:val="13"/>
                <w:lang w:val="en-US" w:eastAsia="zh-CN"/>
              </w:rPr>
            </w:pPr>
            <w:ins w:id="120" w:author="Nokia" w:date="2021-01-05T17:14:00Z">
              <w:r w:rsidRPr="00E703A0">
                <w:rPr>
                  <w:rFonts w:ascii="Arial" w:eastAsia="MS Mincho" w:hAnsi="Arial" w:cs="Arial"/>
                  <w:b/>
                  <w:sz w:val="13"/>
                  <w:szCs w:val="13"/>
                  <w:lang w:val="en-US" w:eastAsia="zh-CN"/>
                </w:rPr>
                <w:t>Bandwidth combination set</w:t>
              </w:r>
            </w:ins>
          </w:p>
        </w:tc>
      </w:tr>
      <w:tr w:rsidR="003C4EB7" w14:paraId="379D0712" w14:textId="77777777" w:rsidTr="003C4EB7">
        <w:trPr>
          <w:trHeight w:val="325"/>
          <w:jc w:val="center"/>
          <w:ins w:id="121" w:author="Nokia" w:date="2021-01-05T17:14:00Z"/>
        </w:trPr>
        <w:tc>
          <w:tcPr>
            <w:tcW w:w="588" w:type="pct"/>
            <w:vMerge/>
            <w:tcBorders>
              <w:left w:val="single" w:sz="4" w:space="0" w:color="auto"/>
              <w:bottom w:val="single" w:sz="4" w:space="0" w:color="auto"/>
              <w:right w:val="single" w:sz="4" w:space="0" w:color="auto"/>
            </w:tcBorders>
            <w:vAlign w:val="center"/>
          </w:tcPr>
          <w:p w14:paraId="74B24386" w14:textId="269C1EA5" w:rsidR="003C4EB7" w:rsidRPr="00E703A0" w:rsidRDefault="003C4EB7" w:rsidP="004D2E08">
            <w:pPr>
              <w:keepNext/>
              <w:keepLines/>
              <w:spacing w:after="0"/>
              <w:jc w:val="center"/>
              <w:rPr>
                <w:ins w:id="122" w:author="Nokia" w:date="2021-01-05T17:14: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75D564D6" w14:textId="4F977B16" w:rsidR="003C4EB7" w:rsidRPr="00E703A0" w:rsidRDefault="003C4EB7" w:rsidP="004D2E08">
            <w:pPr>
              <w:keepNext/>
              <w:keepLines/>
              <w:spacing w:after="0"/>
              <w:jc w:val="center"/>
              <w:rPr>
                <w:ins w:id="123" w:author="Nokia" w:date="2021-01-05T17:14: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168A5B02" w14:textId="752BC2C4" w:rsidR="003C4EB7" w:rsidRPr="00E703A0" w:rsidRDefault="003C4EB7" w:rsidP="004D2E08">
            <w:pPr>
              <w:keepNext/>
              <w:keepLines/>
              <w:spacing w:after="0"/>
              <w:jc w:val="center"/>
              <w:rPr>
                <w:ins w:id="124" w:author="Nokia" w:date="2021-01-05T17:14: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51BCF59D" w14:textId="5D0DB40D" w:rsidR="003C4EB7" w:rsidRPr="00E703A0" w:rsidRDefault="003C4EB7" w:rsidP="003C4EB7">
            <w:pPr>
              <w:keepNext/>
              <w:keepLines/>
              <w:spacing w:after="0"/>
              <w:jc w:val="center"/>
              <w:rPr>
                <w:ins w:id="125" w:author="Nokia" w:date="2021-01-05T17:14:00Z"/>
                <w:rFonts w:ascii="Arial" w:eastAsia="MS Mincho" w:hAnsi="Arial" w:cs="Arial"/>
                <w:b/>
                <w:sz w:val="13"/>
                <w:szCs w:val="13"/>
                <w:lang w:val="en-US" w:eastAsia="zh-CN"/>
              </w:rPr>
            </w:pPr>
            <w:ins w:id="126" w:author="Nokia" w:date="2021-01-05T17:14: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5724BD12" w14:textId="50CAAEF7" w:rsidR="003C4EB7" w:rsidRPr="00E703A0" w:rsidRDefault="003C4EB7" w:rsidP="003C4EB7">
            <w:pPr>
              <w:keepNext/>
              <w:keepLines/>
              <w:spacing w:after="0"/>
              <w:jc w:val="center"/>
              <w:rPr>
                <w:ins w:id="127" w:author="Nokia" w:date="2021-01-05T17:14:00Z"/>
                <w:rFonts w:ascii="Arial" w:eastAsia="MS Mincho" w:hAnsi="Arial" w:cs="Arial"/>
                <w:b/>
                <w:sz w:val="13"/>
                <w:szCs w:val="13"/>
                <w:lang w:val="en-US" w:eastAsia="zh-CN"/>
              </w:rPr>
            </w:pPr>
            <w:ins w:id="128" w:author="Nokia" w:date="2021-01-05T17:14: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4FE459A3" w14:textId="68F91334" w:rsidR="003C4EB7" w:rsidRPr="00E703A0" w:rsidRDefault="003C4EB7" w:rsidP="003C4EB7">
            <w:pPr>
              <w:keepNext/>
              <w:keepLines/>
              <w:spacing w:after="0"/>
              <w:jc w:val="center"/>
              <w:rPr>
                <w:ins w:id="129" w:author="Nokia" w:date="2021-01-05T17:14:00Z"/>
                <w:rFonts w:ascii="Arial" w:eastAsia="MS Mincho" w:hAnsi="Arial" w:cs="Arial"/>
                <w:b/>
                <w:sz w:val="13"/>
                <w:szCs w:val="13"/>
                <w:lang w:val="en-US" w:eastAsia="zh-CN"/>
              </w:rPr>
            </w:pPr>
            <w:ins w:id="130" w:author="Nokia" w:date="2021-01-05T17:14: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A22143A" w14:textId="4E9AD815" w:rsidR="003C4EB7" w:rsidRPr="00E703A0" w:rsidRDefault="003C4EB7" w:rsidP="003C4EB7">
            <w:pPr>
              <w:keepNext/>
              <w:keepLines/>
              <w:spacing w:after="0"/>
              <w:jc w:val="center"/>
              <w:rPr>
                <w:ins w:id="131" w:author="Nokia" w:date="2021-01-05T17:14:00Z"/>
                <w:rFonts w:ascii="Arial" w:eastAsia="MS Mincho" w:hAnsi="Arial" w:cs="Arial"/>
                <w:b/>
                <w:sz w:val="13"/>
                <w:szCs w:val="13"/>
                <w:lang w:val="en-US" w:eastAsia="zh-CN"/>
              </w:rPr>
            </w:pPr>
            <w:ins w:id="132" w:author="Nokia" w:date="2021-01-05T17:14: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5FC7DE03" w14:textId="61BE537C" w:rsidR="003C4EB7" w:rsidRPr="00E703A0" w:rsidRDefault="003C4EB7" w:rsidP="003C4EB7">
            <w:pPr>
              <w:keepNext/>
              <w:keepLines/>
              <w:spacing w:after="0"/>
              <w:jc w:val="center"/>
              <w:rPr>
                <w:ins w:id="133" w:author="Nokia" w:date="2021-01-05T17:14:00Z"/>
                <w:rFonts w:ascii="Arial" w:eastAsia="MS Mincho" w:hAnsi="Arial" w:cs="Arial"/>
                <w:b/>
                <w:sz w:val="13"/>
                <w:szCs w:val="13"/>
                <w:lang w:val="en-US" w:eastAsia="zh-CN"/>
              </w:rPr>
            </w:pPr>
            <w:ins w:id="134" w:author="Nokia" w:date="2021-01-05T17:14: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4DD57DFC" w14:textId="3595479E" w:rsidR="003C4EB7" w:rsidRPr="00E703A0" w:rsidRDefault="003C4EB7" w:rsidP="003C4EB7">
            <w:pPr>
              <w:keepNext/>
              <w:keepLines/>
              <w:spacing w:after="0"/>
              <w:jc w:val="center"/>
              <w:rPr>
                <w:ins w:id="135" w:author="Nokia" w:date="2021-01-05T17:14:00Z"/>
                <w:rFonts w:ascii="Arial" w:eastAsia="MS Mincho" w:hAnsi="Arial" w:cs="Arial"/>
                <w:b/>
                <w:sz w:val="13"/>
                <w:szCs w:val="13"/>
                <w:lang w:val="en-US" w:eastAsia="zh-CN"/>
              </w:rPr>
            </w:pPr>
            <w:ins w:id="136" w:author="Nokia" w:date="2021-01-05T17:14: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DF9A705" w14:textId="33684465" w:rsidR="003C4EB7" w:rsidRPr="00E703A0" w:rsidRDefault="003C4EB7" w:rsidP="003C4EB7">
            <w:pPr>
              <w:keepNext/>
              <w:keepLines/>
              <w:spacing w:after="0"/>
              <w:jc w:val="center"/>
              <w:rPr>
                <w:ins w:id="137" w:author="Nokia" w:date="2021-01-05T17:14:00Z"/>
                <w:rFonts w:ascii="Arial" w:eastAsia="MS Mincho" w:hAnsi="Arial" w:cs="Arial"/>
                <w:b/>
                <w:sz w:val="13"/>
                <w:szCs w:val="13"/>
                <w:lang w:val="en-US" w:eastAsia="zh-CN"/>
              </w:rPr>
            </w:pPr>
            <w:ins w:id="138" w:author="Nokia" w:date="2021-01-05T17:14: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4AFE1A99" w14:textId="2152358F" w:rsidR="003C4EB7" w:rsidRPr="00E703A0" w:rsidRDefault="003C4EB7" w:rsidP="003C4EB7">
            <w:pPr>
              <w:keepNext/>
              <w:keepLines/>
              <w:spacing w:after="0"/>
              <w:jc w:val="center"/>
              <w:rPr>
                <w:ins w:id="139" w:author="Nokia" w:date="2021-01-05T17:14:00Z"/>
                <w:rFonts w:ascii="Arial" w:eastAsia="MS Mincho" w:hAnsi="Arial" w:cs="Arial"/>
                <w:b/>
                <w:sz w:val="13"/>
                <w:szCs w:val="13"/>
                <w:lang w:val="en-US" w:eastAsia="zh-CN"/>
              </w:rPr>
            </w:pPr>
            <w:ins w:id="140" w:author="Nokia" w:date="2021-01-05T17:14: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2532CEBD" w14:textId="4E151250" w:rsidR="003C4EB7" w:rsidRPr="00E703A0" w:rsidRDefault="003C4EB7" w:rsidP="003C4EB7">
            <w:pPr>
              <w:keepNext/>
              <w:keepLines/>
              <w:spacing w:after="0"/>
              <w:jc w:val="center"/>
              <w:rPr>
                <w:ins w:id="141" w:author="Nokia" w:date="2021-01-05T17:14:00Z"/>
                <w:rFonts w:ascii="Arial" w:eastAsia="MS Mincho" w:hAnsi="Arial" w:cs="Arial"/>
                <w:b/>
                <w:sz w:val="13"/>
                <w:szCs w:val="13"/>
                <w:lang w:val="en-US" w:eastAsia="zh-CN"/>
              </w:rPr>
            </w:pPr>
            <w:ins w:id="142" w:author="Nokia" w:date="2021-01-05T17:14: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7C5D93C6" w14:textId="3629CFAD" w:rsidR="003C4EB7" w:rsidRPr="00E703A0" w:rsidRDefault="003C4EB7" w:rsidP="003C4EB7">
            <w:pPr>
              <w:keepNext/>
              <w:keepLines/>
              <w:spacing w:after="0"/>
              <w:jc w:val="center"/>
              <w:rPr>
                <w:ins w:id="143" w:author="Nokia" w:date="2021-01-05T17:14:00Z"/>
                <w:rFonts w:ascii="Arial" w:eastAsia="MS Mincho" w:hAnsi="Arial" w:cs="Arial"/>
                <w:b/>
                <w:sz w:val="13"/>
                <w:szCs w:val="13"/>
                <w:lang w:val="en-US" w:eastAsia="zh-CN"/>
              </w:rPr>
            </w:pPr>
            <w:ins w:id="144" w:author="Nokia" w:date="2021-01-05T17:14: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38954007" w14:textId="18DD94F6" w:rsidR="003C4EB7" w:rsidRPr="00E703A0" w:rsidRDefault="003C4EB7" w:rsidP="003C4EB7">
            <w:pPr>
              <w:keepNext/>
              <w:keepLines/>
              <w:spacing w:after="0"/>
              <w:jc w:val="center"/>
              <w:rPr>
                <w:ins w:id="145" w:author="Nokia" w:date="2021-01-05T17:14:00Z"/>
                <w:rFonts w:ascii="Arial" w:eastAsia="MS Mincho" w:hAnsi="Arial" w:cs="Arial"/>
                <w:b/>
                <w:sz w:val="13"/>
                <w:szCs w:val="13"/>
                <w:lang w:val="en-US" w:eastAsia="zh-CN"/>
              </w:rPr>
            </w:pPr>
            <w:ins w:id="146" w:author="Nokia" w:date="2021-01-05T17:14: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5CACEFEB" w14:textId="34302D97" w:rsidR="003C4EB7" w:rsidRPr="00E703A0" w:rsidRDefault="003C4EB7" w:rsidP="003C4EB7">
            <w:pPr>
              <w:keepNext/>
              <w:keepLines/>
              <w:spacing w:after="0"/>
              <w:jc w:val="center"/>
              <w:rPr>
                <w:ins w:id="147" w:author="Nokia" w:date="2021-01-05T17:14:00Z"/>
                <w:rFonts w:ascii="Arial" w:eastAsia="MS Mincho" w:hAnsi="Arial" w:cs="Arial"/>
                <w:b/>
                <w:sz w:val="13"/>
                <w:szCs w:val="13"/>
                <w:lang w:val="en-US" w:eastAsia="zh-CN"/>
              </w:rPr>
            </w:pPr>
            <w:ins w:id="148" w:author="Nokia" w:date="2021-01-05T17:14: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6250FA80" w14:textId="578AF148" w:rsidR="003C4EB7" w:rsidRPr="00E703A0" w:rsidRDefault="003C4EB7" w:rsidP="003C4EB7">
            <w:pPr>
              <w:keepNext/>
              <w:keepLines/>
              <w:spacing w:after="0"/>
              <w:jc w:val="center"/>
              <w:rPr>
                <w:ins w:id="149" w:author="Nokia" w:date="2021-01-05T17:14:00Z"/>
                <w:rFonts w:ascii="Arial" w:eastAsia="MS Mincho" w:hAnsi="Arial" w:cs="Arial"/>
                <w:b/>
                <w:sz w:val="13"/>
                <w:szCs w:val="13"/>
                <w:lang w:val="en-US" w:eastAsia="zh-CN"/>
              </w:rPr>
            </w:pPr>
            <w:ins w:id="150" w:author="Nokia" w:date="2021-01-05T17:14: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57A6DDEF" w14:textId="48C3B716" w:rsidR="003C4EB7" w:rsidRPr="00E703A0" w:rsidRDefault="003C4EB7" w:rsidP="004D2E08">
            <w:pPr>
              <w:keepNext/>
              <w:keepLines/>
              <w:spacing w:after="0"/>
              <w:jc w:val="center"/>
              <w:rPr>
                <w:ins w:id="151" w:author="Nokia" w:date="2021-01-05T17:14:00Z"/>
                <w:rFonts w:ascii="Arial" w:eastAsia="MS Mincho" w:hAnsi="Arial" w:cs="Arial"/>
                <w:b/>
                <w:sz w:val="13"/>
                <w:szCs w:val="13"/>
              </w:rPr>
            </w:pPr>
          </w:p>
        </w:tc>
      </w:tr>
      <w:tr w:rsidR="003C4EB7" w14:paraId="3097AA28" w14:textId="77777777" w:rsidTr="003C4EB7">
        <w:trPr>
          <w:trHeight w:val="206"/>
          <w:jc w:val="center"/>
          <w:ins w:id="152" w:author="Nokia" w:date="2021-01-05T17:14: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1E2510F0" w14:textId="77777777" w:rsidR="003C4EB7" w:rsidRPr="00E703A0" w:rsidRDefault="003C4EB7" w:rsidP="004D2E08">
            <w:pPr>
              <w:keepNext/>
              <w:keepLines/>
              <w:spacing w:after="0"/>
              <w:jc w:val="center"/>
              <w:rPr>
                <w:ins w:id="153" w:author="Nokia" w:date="2021-01-05T17:14:00Z"/>
                <w:rFonts w:ascii="Arial" w:hAnsi="Arial" w:cs="Arial"/>
                <w:sz w:val="13"/>
                <w:szCs w:val="13"/>
                <w:lang w:eastAsia="zh-CN"/>
              </w:rPr>
            </w:pPr>
            <w:ins w:id="154" w:author="Nokia" w:date="2021-01-05T17:14: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n25</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0F078109" w14:textId="77777777" w:rsidR="003C4EB7" w:rsidRPr="00E703A0" w:rsidRDefault="003C4EB7" w:rsidP="004D2E08">
            <w:pPr>
              <w:keepNext/>
              <w:keepLines/>
              <w:spacing w:after="0"/>
              <w:jc w:val="center"/>
              <w:rPr>
                <w:ins w:id="155" w:author="Nokia" w:date="2021-01-05T17:14:00Z"/>
                <w:rFonts w:ascii="Arial" w:hAnsi="Arial" w:cs="Arial"/>
                <w:sz w:val="13"/>
                <w:szCs w:val="13"/>
                <w:lang w:val="en-US" w:eastAsia="zh-CN"/>
              </w:rPr>
            </w:pPr>
            <w:ins w:id="156" w:author="Nokia" w:date="2021-01-05T17:14:00Z">
              <w:r w:rsidRPr="00E703A0">
                <w:rPr>
                  <w:rFonts w:ascii="Arial" w:hAnsi="Arial" w:cs="Arial"/>
                  <w:sz w:val="13"/>
                  <w:szCs w:val="13"/>
                  <w:lang w:val="en-US" w:eastAsia="zh-CN"/>
                </w:rPr>
                <w:t>-</w:t>
              </w:r>
            </w:ins>
          </w:p>
        </w:tc>
        <w:tc>
          <w:tcPr>
            <w:tcW w:w="298" w:type="pct"/>
            <w:tcBorders>
              <w:top w:val="single" w:sz="4" w:space="0" w:color="auto"/>
              <w:left w:val="single" w:sz="4" w:space="0" w:color="auto"/>
              <w:bottom w:val="single" w:sz="4" w:space="0" w:color="auto"/>
              <w:right w:val="single" w:sz="4" w:space="0" w:color="auto"/>
            </w:tcBorders>
            <w:vAlign w:val="center"/>
          </w:tcPr>
          <w:p w14:paraId="2DEDF270" w14:textId="77777777" w:rsidR="003C4EB7" w:rsidRPr="00E703A0" w:rsidRDefault="003C4EB7" w:rsidP="004D2E08">
            <w:pPr>
              <w:keepNext/>
              <w:keepLines/>
              <w:spacing w:after="0"/>
              <w:jc w:val="center"/>
              <w:rPr>
                <w:ins w:id="157" w:author="Nokia" w:date="2021-01-05T17:14:00Z"/>
                <w:rFonts w:ascii="Arial" w:hAnsi="Arial" w:cs="Arial"/>
                <w:sz w:val="13"/>
                <w:szCs w:val="13"/>
                <w:lang w:val="en-US" w:eastAsia="zh-CN"/>
              </w:rPr>
            </w:pPr>
            <w:ins w:id="158" w:author="Nokia" w:date="2021-01-05T17:14:00Z">
              <w:r w:rsidRPr="00E703A0">
                <w:rPr>
                  <w:rFonts w:ascii="Arial" w:hAnsi="Arial" w:cs="Arial"/>
                  <w:sz w:val="13"/>
                  <w:szCs w:val="13"/>
                  <w:lang w:val="en-US" w:eastAsia="zh-CN"/>
                </w:rPr>
                <w:t>n5</w:t>
              </w:r>
            </w:ins>
          </w:p>
        </w:tc>
        <w:tc>
          <w:tcPr>
            <w:tcW w:w="248" w:type="pct"/>
            <w:tcBorders>
              <w:top w:val="single" w:sz="4" w:space="0" w:color="auto"/>
              <w:left w:val="single" w:sz="4" w:space="0" w:color="auto"/>
              <w:bottom w:val="single" w:sz="4" w:space="0" w:color="auto"/>
              <w:right w:val="single" w:sz="4" w:space="0" w:color="auto"/>
            </w:tcBorders>
            <w:vAlign w:val="center"/>
          </w:tcPr>
          <w:p w14:paraId="239C1228" w14:textId="1B69A8E3" w:rsidR="003C4EB7" w:rsidRPr="009A636A" w:rsidRDefault="003C4EB7" w:rsidP="004D2E08">
            <w:pPr>
              <w:pStyle w:val="TAC"/>
              <w:rPr>
                <w:ins w:id="159" w:author="Nokia" w:date="2021-01-05T17:14:00Z"/>
                <w:rFonts w:eastAsia="Yu Mincho" w:cs="Arial"/>
                <w:sz w:val="13"/>
                <w:szCs w:val="13"/>
              </w:rPr>
            </w:pPr>
            <w:ins w:id="160" w:author="Nokia" w:date="2021-01-12T17:07: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35715BDA" w14:textId="2F5F03AC" w:rsidR="003C4EB7" w:rsidRPr="009A636A" w:rsidRDefault="003C4EB7" w:rsidP="004D2E08">
            <w:pPr>
              <w:pStyle w:val="TAC"/>
              <w:rPr>
                <w:ins w:id="161" w:author="Nokia" w:date="2021-01-05T17:14:00Z"/>
                <w:rFonts w:eastAsia="Yu Mincho" w:cs="Arial"/>
                <w:sz w:val="13"/>
                <w:szCs w:val="13"/>
              </w:rPr>
            </w:pPr>
            <w:ins w:id="162" w:author="Nokia" w:date="2021-01-12T17:0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58DD936F" w14:textId="1EAB6601" w:rsidR="003C4EB7" w:rsidRPr="009A636A" w:rsidRDefault="003C4EB7" w:rsidP="004D2E08">
            <w:pPr>
              <w:pStyle w:val="TAC"/>
              <w:rPr>
                <w:ins w:id="163" w:author="Nokia" w:date="2021-01-05T17:14:00Z"/>
                <w:rFonts w:eastAsia="Yu Mincho" w:cs="Arial"/>
                <w:sz w:val="13"/>
                <w:szCs w:val="13"/>
              </w:rPr>
            </w:pPr>
            <w:ins w:id="164" w:author="Nokia" w:date="2021-01-12T17:07: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76DEFFA" w14:textId="1CADA3CF" w:rsidR="003C4EB7" w:rsidRPr="009A636A" w:rsidRDefault="003C4EB7" w:rsidP="004D2E08">
            <w:pPr>
              <w:pStyle w:val="TAC"/>
              <w:rPr>
                <w:ins w:id="165" w:author="Nokia" w:date="2021-01-05T17:14:00Z"/>
                <w:rFonts w:eastAsia="Yu Mincho" w:cs="Arial"/>
                <w:sz w:val="13"/>
                <w:szCs w:val="13"/>
              </w:rPr>
            </w:pPr>
            <w:ins w:id="166" w:author="Nokia" w:date="2021-01-12T17:07: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5F9C1DD0" w14:textId="77777777" w:rsidR="003C4EB7" w:rsidRPr="009A636A" w:rsidRDefault="003C4EB7" w:rsidP="004D2E08">
            <w:pPr>
              <w:pStyle w:val="TAC"/>
              <w:rPr>
                <w:ins w:id="167" w:author="Nokia" w:date="2021-01-05T17:14: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0330A628" w14:textId="77777777" w:rsidR="003C4EB7" w:rsidRPr="009A636A" w:rsidRDefault="003C4EB7" w:rsidP="004D2E08">
            <w:pPr>
              <w:pStyle w:val="TAC"/>
              <w:rPr>
                <w:ins w:id="168" w:author="Nokia" w:date="2021-01-05T17:14:00Z"/>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7C630E17" w14:textId="77777777" w:rsidR="003C4EB7" w:rsidRPr="009A636A" w:rsidRDefault="003C4EB7" w:rsidP="004D2E08">
            <w:pPr>
              <w:keepNext/>
              <w:keepLines/>
              <w:spacing w:after="0"/>
              <w:jc w:val="center"/>
              <w:rPr>
                <w:ins w:id="169" w:author="Nokia" w:date="2021-01-05T17:14:00Z"/>
                <w:rFonts w:ascii="Arial" w:eastAsia="MS Mincho" w:hAnsi="Arial"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7F208615" w14:textId="77777777" w:rsidR="003C4EB7" w:rsidRPr="009A636A" w:rsidRDefault="003C4EB7" w:rsidP="004D2E08">
            <w:pPr>
              <w:keepNext/>
              <w:keepLines/>
              <w:spacing w:after="0"/>
              <w:jc w:val="center"/>
              <w:rPr>
                <w:ins w:id="170" w:author="Nokia" w:date="2021-01-05T17:14: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DC4E2F8" w14:textId="77777777" w:rsidR="003C4EB7" w:rsidRPr="009A636A" w:rsidRDefault="003C4EB7" w:rsidP="004D2E08">
            <w:pPr>
              <w:keepNext/>
              <w:keepLines/>
              <w:spacing w:after="0"/>
              <w:jc w:val="center"/>
              <w:rPr>
                <w:ins w:id="171" w:author="Nokia" w:date="2021-01-05T17:14: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25440A01" w14:textId="77777777" w:rsidR="003C4EB7" w:rsidRPr="009A636A" w:rsidRDefault="003C4EB7" w:rsidP="004D2E08">
            <w:pPr>
              <w:keepNext/>
              <w:keepLines/>
              <w:spacing w:after="0"/>
              <w:jc w:val="center"/>
              <w:rPr>
                <w:ins w:id="172" w:author="Nokia" w:date="2021-01-05T17:14: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E408DE6" w14:textId="77777777" w:rsidR="003C4EB7" w:rsidRPr="009A636A" w:rsidRDefault="003C4EB7" w:rsidP="004D2E08">
            <w:pPr>
              <w:keepNext/>
              <w:keepLines/>
              <w:spacing w:after="0"/>
              <w:jc w:val="center"/>
              <w:rPr>
                <w:ins w:id="173" w:author="Nokia" w:date="2021-01-05T17:14: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D90799C" w14:textId="77777777" w:rsidR="003C4EB7" w:rsidRPr="009A636A" w:rsidRDefault="003C4EB7" w:rsidP="004D2E08">
            <w:pPr>
              <w:keepNext/>
              <w:keepLines/>
              <w:spacing w:after="0"/>
              <w:jc w:val="center"/>
              <w:rPr>
                <w:ins w:id="174" w:author="Nokia" w:date="2021-01-05T17:14: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3A963355" w14:textId="77777777" w:rsidR="003C4EB7" w:rsidRPr="009A636A" w:rsidRDefault="003C4EB7" w:rsidP="004D2E08">
            <w:pPr>
              <w:keepNext/>
              <w:keepLines/>
              <w:spacing w:after="0"/>
              <w:jc w:val="center"/>
              <w:rPr>
                <w:ins w:id="175" w:author="Nokia" w:date="2021-01-05T17:14: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2F3C1FAB" w14:textId="77777777" w:rsidR="003C4EB7" w:rsidRPr="00E703A0" w:rsidRDefault="003C4EB7" w:rsidP="004D2E08">
            <w:pPr>
              <w:keepNext/>
              <w:keepLines/>
              <w:jc w:val="center"/>
              <w:rPr>
                <w:ins w:id="176" w:author="Nokia" w:date="2021-01-05T17:14:00Z"/>
                <w:rFonts w:ascii="Arial" w:eastAsia="MS Mincho" w:hAnsi="Arial" w:cs="Arial"/>
                <w:sz w:val="13"/>
                <w:szCs w:val="13"/>
                <w:lang w:val="en-US" w:eastAsia="zh-CN"/>
              </w:rPr>
            </w:pPr>
            <w:ins w:id="177" w:author="Nokia" w:date="2021-01-05T17:14:00Z">
              <w:r w:rsidRPr="00E703A0">
                <w:rPr>
                  <w:rFonts w:ascii="Arial" w:eastAsia="MS Mincho" w:hAnsi="Arial" w:cs="Arial"/>
                  <w:sz w:val="13"/>
                  <w:szCs w:val="13"/>
                  <w:lang w:val="en-US" w:eastAsia="zh-CN"/>
                </w:rPr>
                <w:t>0</w:t>
              </w:r>
            </w:ins>
          </w:p>
        </w:tc>
      </w:tr>
      <w:tr w:rsidR="003C4EB7" w14:paraId="7F567CCC" w14:textId="77777777" w:rsidTr="003C4EB7">
        <w:trPr>
          <w:trHeight w:val="224"/>
          <w:jc w:val="center"/>
          <w:ins w:id="178" w:author="Nokia" w:date="2021-01-05T17:14:00Z"/>
        </w:trPr>
        <w:tc>
          <w:tcPr>
            <w:tcW w:w="588" w:type="pct"/>
            <w:vMerge/>
            <w:tcBorders>
              <w:top w:val="single" w:sz="4" w:space="0" w:color="auto"/>
              <w:left w:val="single" w:sz="4" w:space="0" w:color="auto"/>
              <w:bottom w:val="single" w:sz="4" w:space="0" w:color="auto"/>
              <w:right w:val="single" w:sz="4" w:space="0" w:color="auto"/>
            </w:tcBorders>
            <w:vAlign w:val="center"/>
          </w:tcPr>
          <w:p w14:paraId="2939303E" w14:textId="77777777" w:rsidR="003C4EB7" w:rsidRPr="00E703A0" w:rsidRDefault="003C4EB7" w:rsidP="003C4EB7">
            <w:pPr>
              <w:spacing w:after="0"/>
              <w:rPr>
                <w:ins w:id="179" w:author="Nokia" w:date="2021-01-05T17:14: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11FC8335" w14:textId="77777777" w:rsidR="003C4EB7" w:rsidRPr="00E703A0" w:rsidRDefault="003C4EB7" w:rsidP="003C4EB7">
            <w:pPr>
              <w:spacing w:after="0"/>
              <w:rPr>
                <w:ins w:id="180" w:author="Nokia" w:date="2021-01-05T17:14: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1F424313" w14:textId="77777777" w:rsidR="003C4EB7" w:rsidRPr="00E703A0" w:rsidRDefault="003C4EB7" w:rsidP="003C4EB7">
            <w:pPr>
              <w:keepNext/>
              <w:keepLines/>
              <w:spacing w:after="0"/>
              <w:jc w:val="center"/>
              <w:rPr>
                <w:ins w:id="181" w:author="Nokia" w:date="2021-01-05T17:14:00Z"/>
                <w:rFonts w:ascii="Arial" w:hAnsi="Arial" w:cs="Arial"/>
                <w:sz w:val="13"/>
                <w:szCs w:val="13"/>
                <w:lang w:val="en-US" w:eastAsia="zh-CN"/>
              </w:rPr>
            </w:pPr>
            <w:ins w:id="182" w:author="Nokia" w:date="2021-01-05T17:14:00Z">
              <w:r w:rsidRPr="00E703A0">
                <w:rPr>
                  <w:rFonts w:ascii="Arial" w:hAnsi="Arial" w:cs="Arial"/>
                  <w:sz w:val="13"/>
                  <w:szCs w:val="13"/>
                  <w:lang w:val="en-US" w:eastAsia="zh-CN"/>
                </w:rPr>
                <w:t>n25</w:t>
              </w:r>
            </w:ins>
          </w:p>
        </w:tc>
        <w:tc>
          <w:tcPr>
            <w:tcW w:w="248" w:type="pct"/>
            <w:tcBorders>
              <w:top w:val="single" w:sz="4" w:space="0" w:color="auto"/>
              <w:left w:val="single" w:sz="4" w:space="0" w:color="auto"/>
              <w:bottom w:val="single" w:sz="4" w:space="0" w:color="auto"/>
              <w:right w:val="single" w:sz="4" w:space="0" w:color="auto"/>
            </w:tcBorders>
            <w:vAlign w:val="center"/>
          </w:tcPr>
          <w:p w14:paraId="35680AFC" w14:textId="7DED6450" w:rsidR="003C4EB7" w:rsidRPr="003C4EB7" w:rsidRDefault="003C4EB7" w:rsidP="003C4EB7">
            <w:pPr>
              <w:pStyle w:val="TAC"/>
              <w:rPr>
                <w:ins w:id="183" w:author="Nokia" w:date="2021-01-05T17:14:00Z"/>
                <w:rFonts w:eastAsia="Yu Mincho" w:cs="Arial"/>
                <w:bCs/>
                <w:sz w:val="13"/>
                <w:szCs w:val="13"/>
              </w:rPr>
            </w:pPr>
            <w:ins w:id="184" w:author="Nokia" w:date="2021-01-12T17:08: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737A321F" w14:textId="66A5B2CF" w:rsidR="003C4EB7" w:rsidRPr="003C4EB7" w:rsidRDefault="003C4EB7" w:rsidP="003C4EB7">
            <w:pPr>
              <w:pStyle w:val="TAC"/>
              <w:rPr>
                <w:ins w:id="185" w:author="Nokia" w:date="2021-01-05T17:14:00Z"/>
                <w:rFonts w:eastAsia="Yu Mincho" w:cs="Arial"/>
                <w:bCs/>
                <w:sz w:val="13"/>
                <w:szCs w:val="13"/>
              </w:rPr>
            </w:pPr>
            <w:ins w:id="186" w:author="Nokia" w:date="2021-01-12T17:08: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31E1C187" w14:textId="3D24368C" w:rsidR="003C4EB7" w:rsidRPr="003C4EB7" w:rsidRDefault="003C4EB7" w:rsidP="003C4EB7">
            <w:pPr>
              <w:pStyle w:val="TAC"/>
              <w:rPr>
                <w:ins w:id="187" w:author="Nokia" w:date="2021-01-05T17:14:00Z"/>
                <w:rFonts w:eastAsia="Yu Mincho" w:cs="Arial"/>
                <w:bCs/>
                <w:sz w:val="13"/>
                <w:szCs w:val="13"/>
              </w:rPr>
            </w:pPr>
            <w:ins w:id="188" w:author="Nokia" w:date="2021-01-12T17:08: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CCA3208" w14:textId="03640CA2" w:rsidR="003C4EB7" w:rsidRPr="003C4EB7" w:rsidRDefault="003C4EB7" w:rsidP="003C4EB7">
            <w:pPr>
              <w:pStyle w:val="TAC"/>
              <w:rPr>
                <w:ins w:id="189" w:author="Nokia" w:date="2021-01-05T17:14:00Z"/>
                <w:rFonts w:eastAsia="Yu Mincho" w:cs="Arial"/>
                <w:bCs/>
                <w:sz w:val="13"/>
                <w:szCs w:val="13"/>
              </w:rPr>
            </w:pPr>
            <w:ins w:id="190" w:author="Nokia" w:date="2021-01-12T17:08: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33EE3C84" w14:textId="709A5456" w:rsidR="003C4EB7" w:rsidRPr="003C4EB7" w:rsidRDefault="003C4EB7" w:rsidP="003C4EB7">
            <w:pPr>
              <w:pStyle w:val="TAC"/>
              <w:rPr>
                <w:ins w:id="191" w:author="Nokia" w:date="2021-01-05T17:14:00Z"/>
                <w:rFonts w:eastAsia="Yu Mincho" w:cs="Arial"/>
                <w:bCs/>
                <w:sz w:val="13"/>
                <w:szCs w:val="13"/>
              </w:rPr>
            </w:pPr>
            <w:ins w:id="192" w:author="Nokia" w:date="2021-01-12T17:08: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5946519" w14:textId="5158C74C" w:rsidR="003C4EB7" w:rsidRPr="003C4EB7" w:rsidRDefault="003C4EB7" w:rsidP="003C4EB7">
            <w:pPr>
              <w:pStyle w:val="TAC"/>
              <w:rPr>
                <w:ins w:id="193" w:author="Nokia" w:date="2021-01-05T17:14:00Z"/>
                <w:rFonts w:eastAsia="Yu Mincho" w:cs="Arial"/>
                <w:bCs/>
                <w:sz w:val="13"/>
                <w:szCs w:val="13"/>
              </w:rPr>
            </w:pPr>
            <w:ins w:id="194" w:author="Nokia" w:date="2021-01-12T17:08: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38F7656C" w14:textId="6F73EB9E" w:rsidR="003C4EB7" w:rsidRPr="003C4EB7" w:rsidRDefault="003C4EB7" w:rsidP="003C4EB7">
            <w:pPr>
              <w:keepNext/>
              <w:keepLines/>
              <w:spacing w:after="0"/>
              <w:jc w:val="center"/>
              <w:rPr>
                <w:ins w:id="195" w:author="Nokia" w:date="2021-01-05T17:14:00Z"/>
                <w:rFonts w:ascii="Arial" w:eastAsia="MS Mincho" w:hAnsi="Arial" w:cs="Arial"/>
                <w:bCs/>
                <w:sz w:val="13"/>
                <w:szCs w:val="13"/>
              </w:rPr>
            </w:pPr>
            <w:ins w:id="196" w:author="Nokia" w:date="2021-01-12T17:08: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05FAA4F3" w14:textId="77777777" w:rsidR="003C4EB7" w:rsidRPr="009A636A" w:rsidRDefault="003C4EB7" w:rsidP="003C4EB7">
            <w:pPr>
              <w:pStyle w:val="TAC"/>
              <w:rPr>
                <w:ins w:id="197" w:author="Nokia" w:date="2021-01-05T17:14: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B96A10A" w14:textId="77777777" w:rsidR="003C4EB7" w:rsidRPr="009A636A" w:rsidRDefault="003C4EB7" w:rsidP="003C4EB7">
            <w:pPr>
              <w:pStyle w:val="TAC"/>
              <w:rPr>
                <w:ins w:id="198" w:author="Nokia" w:date="2021-01-05T17:14: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5CAD07A0" w14:textId="77777777" w:rsidR="003C4EB7" w:rsidRPr="009A636A" w:rsidRDefault="003C4EB7" w:rsidP="003C4EB7">
            <w:pPr>
              <w:pStyle w:val="TAC"/>
              <w:rPr>
                <w:ins w:id="199" w:author="Nokia" w:date="2021-01-05T17:14: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50A5CDD" w14:textId="77777777" w:rsidR="003C4EB7" w:rsidRPr="009A636A" w:rsidRDefault="003C4EB7" w:rsidP="003C4EB7">
            <w:pPr>
              <w:pStyle w:val="TAC"/>
              <w:rPr>
                <w:ins w:id="200" w:author="Nokia" w:date="2021-01-05T17:14: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29997F06" w14:textId="77777777" w:rsidR="003C4EB7" w:rsidRPr="009A636A" w:rsidRDefault="003C4EB7" w:rsidP="003C4EB7">
            <w:pPr>
              <w:pStyle w:val="TAC"/>
              <w:rPr>
                <w:ins w:id="201" w:author="Nokia" w:date="2021-01-05T17:14: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0AAE306" w14:textId="77777777" w:rsidR="003C4EB7" w:rsidRPr="009A636A" w:rsidRDefault="003C4EB7" w:rsidP="003C4EB7">
            <w:pPr>
              <w:pStyle w:val="TAC"/>
              <w:rPr>
                <w:ins w:id="202" w:author="Nokia" w:date="2021-01-05T17:14: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6D4087D" w14:textId="77777777" w:rsidR="003C4EB7" w:rsidRPr="00E703A0" w:rsidRDefault="003C4EB7" w:rsidP="003C4EB7">
            <w:pPr>
              <w:spacing w:after="0"/>
              <w:rPr>
                <w:ins w:id="203" w:author="Nokia" w:date="2021-01-05T17:14:00Z"/>
                <w:rFonts w:ascii="Arial" w:eastAsia="MS Mincho" w:hAnsi="Arial" w:cs="Arial"/>
                <w:sz w:val="13"/>
                <w:szCs w:val="13"/>
                <w:lang w:val="en-US" w:eastAsia="zh-CN"/>
              </w:rPr>
            </w:pPr>
          </w:p>
        </w:tc>
      </w:tr>
      <w:tr w:rsidR="003C4EB7" w14:paraId="6CE98A56" w14:textId="77777777" w:rsidTr="003C4EB7">
        <w:trPr>
          <w:trHeight w:val="202"/>
          <w:jc w:val="center"/>
          <w:ins w:id="204" w:author="Nokia" w:date="2021-01-05T17:14:00Z"/>
        </w:trPr>
        <w:tc>
          <w:tcPr>
            <w:tcW w:w="588" w:type="pct"/>
            <w:vMerge/>
            <w:tcBorders>
              <w:top w:val="single" w:sz="4" w:space="0" w:color="auto"/>
              <w:left w:val="single" w:sz="4" w:space="0" w:color="auto"/>
              <w:bottom w:val="single" w:sz="4" w:space="0" w:color="auto"/>
              <w:right w:val="single" w:sz="4" w:space="0" w:color="auto"/>
            </w:tcBorders>
            <w:vAlign w:val="center"/>
          </w:tcPr>
          <w:p w14:paraId="2DD3176D" w14:textId="77777777" w:rsidR="003C4EB7" w:rsidRPr="00E703A0" w:rsidRDefault="003C4EB7" w:rsidP="003C4EB7">
            <w:pPr>
              <w:spacing w:after="0"/>
              <w:rPr>
                <w:ins w:id="205" w:author="Nokia" w:date="2021-01-05T17:14: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16366F51" w14:textId="77777777" w:rsidR="003C4EB7" w:rsidRPr="00E703A0" w:rsidRDefault="003C4EB7" w:rsidP="003C4EB7">
            <w:pPr>
              <w:spacing w:after="0"/>
              <w:rPr>
                <w:ins w:id="206" w:author="Nokia" w:date="2021-01-05T17:14: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41592B2D" w14:textId="77777777" w:rsidR="003C4EB7" w:rsidRPr="00E703A0" w:rsidRDefault="003C4EB7" w:rsidP="003C4EB7">
            <w:pPr>
              <w:keepNext/>
              <w:keepLines/>
              <w:spacing w:after="0"/>
              <w:jc w:val="center"/>
              <w:rPr>
                <w:ins w:id="207" w:author="Nokia" w:date="2021-01-05T17:14:00Z"/>
                <w:rFonts w:ascii="Arial" w:hAnsi="Arial" w:cs="Arial"/>
                <w:sz w:val="13"/>
                <w:szCs w:val="13"/>
                <w:lang w:val="en-US" w:eastAsia="zh-CN"/>
              </w:rPr>
            </w:pPr>
            <w:ins w:id="208" w:author="Nokia" w:date="2021-01-05T17:14: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11CC0664" w14:textId="57D022CE" w:rsidR="003C4EB7" w:rsidRPr="003C4EB7" w:rsidRDefault="003C4EB7" w:rsidP="003C4EB7">
            <w:pPr>
              <w:keepNext/>
              <w:keepLines/>
              <w:spacing w:after="0"/>
              <w:jc w:val="center"/>
              <w:rPr>
                <w:ins w:id="209" w:author="Nokia" w:date="2021-01-05T17:14:00Z"/>
                <w:rFonts w:ascii="Arial" w:eastAsia="MS Mincho" w:hAnsi="Arial" w:cs="Arial"/>
                <w:bCs/>
                <w:sz w:val="13"/>
                <w:szCs w:val="13"/>
                <w:lang w:val="en-US" w:eastAsia="zh-CN"/>
              </w:rPr>
            </w:pPr>
            <w:bookmarkStart w:id="210" w:name="_GoBack"/>
            <w:bookmarkEnd w:id="210"/>
          </w:p>
        </w:tc>
        <w:tc>
          <w:tcPr>
            <w:tcW w:w="248" w:type="pct"/>
            <w:tcBorders>
              <w:top w:val="single" w:sz="4" w:space="0" w:color="auto"/>
              <w:left w:val="single" w:sz="4" w:space="0" w:color="auto"/>
              <w:bottom w:val="single" w:sz="4" w:space="0" w:color="auto"/>
              <w:right w:val="single" w:sz="4" w:space="0" w:color="auto"/>
            </w:tcBorders>
            <w:vAlign w:val="center"/>
          </w:tcPr>
          <w:p w14:paraId="5B1DD88F" w14:textId="066956FE" w:rsidR="003C4EB7" w:rsidRPr="003C4EB7" w:rsidRDefault="003C4EB7" w:rsidP="003C4EB7">
            <w:pPr>
              <w:pStyle w:val="TAC"/>
              <w:rPr>
                <w:ins w:id="211" w:author="Nokia" w:date="2021-01-05T17:14:00Z"/>
                <w:rFonts w:eastAsia="Yu Mincho" w:cs="Arial"/>
                <w:bCs/>
                <w:sz w:val="13"/>
                <w:szCs w:val="13"/>
              </w:rPr>
            </w:pPr>
            <w:ins w:id="212" w:author="Nokia" w:date="2021-01-12T17:09: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309C290" w14:textId="7B15878F" w:rsidR="003C4EB7" w:rsidRPr="003C4EB7" w:rsidRDefault="003C4EB7" w:rsidP="003C4EB7">
            <w:pPr>
              <w:pStyle w:val="TAC"/>
              <w:rPr>
                <w:ins w:id="213" w:author="Nokia" w:date="2021-01-05T17:14:00Z"/>
                <w:rFonts w:eastAsia="Yu Mincho" w:cs="Arial"/>
                <w:bCs/>
                <w:sz w:val="13"/>
                <w:szCs w:val="13"/>
              </w:rPr>
            </w:pPr>
            <w:ins w:id="214" w:author="Nokia" w:date="2021-01-12T17:09: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879D545" w14:textId="53D3E66A" w:rsidR="003C4EB7" w:rsidRPr="003C4EB7" w:rsidRDefault="003C4EB7" w:rsidP="003C4EB7">
            <w:pPr>
              <w:pStyle w:val="TAC"/>
              <w:rPr>
                <w:ins w:id="215" w:author="Nokia" w:date="2021-01-05T17:14:00Z"/>
                <w:rFonts w:eastAsia="Yu Mincho" w:cs="Arial"/>
                <w:bCs/>
                <w:sz w:val="13"/>
                <w:szCs w:val="13"/>
              </w:rPr>
            </w:pPr>
            <w:ins w:id="216" w:author="Nokia" w:date="2021-01-12T17:09: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04F7926F" w14:textId="16ED4F7F" w:rsidR="003C4EB7" w:rsidRPr="003C4EB7" w:rsidRDefault="003C4EB7" w:rsidP="003C4EB7">
            <w:pPr>
              <w:pStyle w:val="TAC"/>
              <w:rPr>
                <w:ins w:id="217" w:author="Nokia" w:date="2021-01-05T17:14:00Z"/>
                <w:rFonts w:eastAsia="Yu Mincho" w:cs="Arial"/>
                <w:bCs/>
                <w:sz w:val="13"/>
                <w:szCs w:val="13"/>
              </w:rPr>
            </w:pPr>
            <w:ins w:id="218" w:author="Nokia" w:date="2021-01-12T17:09: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28B9620D" w14:textId="4FE287E8" w:rsidR="003C4EB7" w:rsidRPr="003C4EB7" w:rsidRDefault="003C4EB7" w:rsidP="003C4EB7">
            <w:pPr>
              <w:pStyle w:val="TAC"/>
              <w:rPr>
                <w:ins w:id="219" w:author="Nokia" w:date="2021-01-05T17:14:00Z"/>
                <w:rFonts w:eastAsia="Yu Mincho" w:cs="Arial"/>
                <w:bCs/>
                <w:sz w:val="13"/>
                <w:szCs w:val="13"/>
              </w:rPr>
            </w:pPr>
            <w:ins w:id="220" w:author="Nokia" w:date="2021-01-12T17:09: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6AF34943" w14:textId="3FABB5A7" w:rsidR="003C4EB7" w:rsidRPr="003C4EB7" w:rsidRDefault="003C4EB7" w:rsidP="003C4EB7">
            <w:pPr>
              <w:pStyle w:val="TAC"/>
              <w:rPr>
                <w:ins w:id="221" w:author="Nokia" w:date="2021-01-05T17:14:00Z"/>
                <w:rFonts w:eastAsia="Yu Mincho" w:cs="Arial"/>
                <w:bCs/>
                <w:sz w:val="13"/>
                <w:szCs w:val="13"/>
              </w:rPr>
            </w:pPr>
            <w:ins w:id="222" w:author="Nokia" w:date="2021-01-12T17:09: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124E868E" w14:textId="65AE7D39" w:rsidR="003C4EB7" w:rsidRPr="003C4EB7" w:rsidRDefault="003C4EB7" w:rsidP="003C4EB7">
            <w:pPr>
              <w:pStyle w:val="TAC"/>
              <w:rPr>
                <w:ins w:id="223" w:author="Nokia" w:date="2021-01-05T17:14:00Z"/>
                <w:rFonts w:eastAsia="Yu Mincho" w:cs="Arial"/>
                <w:bCs/>
                <w:sz w:val="13"/>
                <w:szCs w:val="13"/>
              </w:rPr>
            </w:pPr>
            <w:ins w:id="224" w:author="Nokia" w:date="2021-01-12T17:09: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698CA8C2" w14:textId="7206DF3A" w:rsidR="003C4EB7" w:rsidRPr="003C4EB7" w:rsidRDefault="003C4EB7" w:rsidP="003C4EB7">
            <w:pPr>
              <w:pStyle w:val="TAC"/>
              <w:rPr>
                <w:ins w:id="225" w:author="Nokia" w:date="2021-01-05T17:14:00Z"/>
                <w:rFonts w:eastAsia="Yu Mincho" w:cs="Arial"/>
                <w:bCs/>
                <w:sz w:val="13"/>
                <w:szCs w:val="13"/>
              </w:rPr>
            </w:pPr>
            <w:ins w:id="226" w:author="Nokia" w:date="2021-01-12T17:09: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54331D00" w14:textId="0CAEA704" w:rsidR="003C4EB7" w:rsidRPr="003C4EB7" w:rsidRDefault="003C4EB7" w:rsidP="003C4EB7">
            <w:pPr>
              <w:pStyle w:val="TAC"/>
              <w:rPr>
                <w:ins w:id="227" w:author="Nokia" w:date="2021-01-05T17:14:00Z"/>
                <w:rFonts w:eastAsia="Yu Mincho" w:cs="Arial"/>
                <w:bCs/>
                <w:sz w:val="13"/>
                <w:szCs w:val="13"/>
              </w:rPr>
            </w:pPr>
            <w:ins w:id="228" w:author="Nokia" w:date="2021-01-12T17:09: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47EC72E0" w14:textId="2349EA25" w:rsidR="003C4EB7" w:rsidRPr="003C4EB7" w:rsidRDefault="003C4EB7" w:rsidP="003C4EB7">
            <w:pPr>
              <w:pStyle w:val="TAC"/>
              <w:rPr>
                <w:ins w:id="229" w:author="Nokia" w:date="2021-01-05T17:14:00Z"/>
                <w:rFonts w:eastAsia="Yu Mincho" w:cs="Arial"/>
                <w:bCs/>
                <w:sz w:val="13"/>
                <w:szCs w:val="13"/>
              </w:rPr>
            </w:pPr>
            <w:ins w:id="230" w:author="Nokia" w:date="2021-01-12T17:09: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54FFC81A" w14:textId="65A84EED" w:rsidR="003C4EB7" w:rsidRPr="003C4EB7" w:rsidRDefault="003C4EB7" w:rsidP="003C4EB7">
            <w:pPr>
              <w:pStyle w:val="TAC"/>
              <w:rPr>
                <w:ins w:id="231" w:author="Nokia" w:date="2021-01-05T17:14:00Z"/>
                <w:rFonts w:eastAsia="Yu Mincho" w:cs="Arial"/>
                <w:bCs/>
                <w:sz w:val="13"/>
                <w:szCs w:val="13"/>
              </w:rPr>
            </w:pPr>
            <w:ins w:id="232" w:author="Nokia" w:date="2021-01-12T17:09: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73AC6748" w14:textId="04E8D0DD" w:rsidR="003C4EB7" w:rsidRPr="003C4EB7" w:rsidRDefault="003C4EB7" w:rsidP="003C4EB7">
            <w:pPr>
              <w:pStyle w:val="TAC"/>
              <w:rPr>
                <w:ins w:id="233" w:author="Nokia" w:date="2021-01-05T17:14:00Z"/>
                <w:rFonts w:eastAsia="Yu Mincho" w:cs="Arial"/>
                <w:bCs/>
                <w:sz w:val="13"/>
                <w:szCs w:val="13"/>
              </w:rPr>
            </w:pPr>
            <w:ins w:id="234" w:author="Nokia" w:date="2021-01-12T17:09: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38032D31" w14:textId="77777777" w:rsidR="003C4EB7" w:rsidRPr="00E703A0" w:rsidRDefault="003C4EB7" w:rsidP="003C4EB7">
            <w:pPr>
              <w:spacing w:after="0"/>
              <w:rPr>
                <w:ins w:id="235" w:author="Nokia" w:date="2021-01-05T17:14:00Z"/>
                <w:rFonts w:ascii="Arial" w:eastAsia="MS Mincho" w:hAnsi="Arial" w:cs="Arial"/>
                <w:sz w:val="13"/>
                <w:szCs w:val="13"/>
                <w:lang w:val="en-US" w:eastAsia="zh-CN"/>
              </w:rPr>
            </w:pPr>
          </w:p>
        </w:tc>
      </w:tr>
    </w:tbl>
    <w:p w14:paraId="1EC60E6E" w14:textId="77777777" w:rsidR="008542DB" w:rsidRPr="0033284C" w:rsidRDefault="008542DB" w:rsidP="008542DB">
      <w:pPr>
        <w:rPr>
          <w:ins w:id="236" w:author="Nokia" w:date="2021-01-05T17:14:00Z"/>
        </w:rPr>
      </w:pPr>
    </w:p>
    <w:p w14:paraId="2F244BA8" w14:textId="77777777" w:rsidR="008542DB" w:rsidRPr="00621714" w:rsidRDefault="008542DB" w:rsidP="008542DB">
      <w:pPr>
        <w:pStyle w:val="Heading3"/>
        <w:rPr>
          <w:ins w:id="237" w:author="Nokia" w:date="2021-01-05T17:14:00Z"/>
        </w:rPr>
      </w:pPr>
      <w:ins w:id="238" w:author="Nokia" w:date="2021-01-05T17:14:00Z">
        <w:r w:rsidRPr="00621714">
          <w:t>6.</w:t>
        </w:r>
        <w:r>
          <w:rPr>
            <w:lang w:eastAsia="zh-CN"/>
          </w:rPr>
          <w:t>X</w:t>
        </w:r>
        <w:r w:rsidRPr="00621714">
          <w:t>.</w:t>
        </w:r>
        <w:r w:rsidRPr="00621714">
          <w:rPr>
            <w:rFonts w:hint="eastAsia"/>
          </w:rPr>
          <w:t>3</w:t>
        </w:r>
        <w:r w:rsidRPr="00621714">
          <w:tab/>
          <w:t>Co-</w:t>
        </w:r>
        <w:proofErr w:type="spellStart"/>
        <w:r w:rsidRPr="00621714">
          <w:t>existence</w:t>
        </w:r>
        <w:proofErr w:type="spellEnd"/>
        <w:r w:rsidRPr="00621714">
          <w:t xml:space="preserve"> studies</w:t>
        </w:r>
      </w:ins>
    </w:p>
    <w:p w14:paraId="1E7740A1" w14:textId="554C4955" w:rsidR="008542DB" w:rsidRPr="00621714" w:rsidRDefault="008542DB" w:rsidP="008542DB">
      <w:pPr>
        <w:rPr>
          <w:ins w:id="239" w:author="Nokia" w:date="2021-01-05T17:14:00Z"/>
        </w:rPr>
      </w:pPr>
      <w:ins w:id="240" w:author="Nokia" w:date="2021-01-05T17:14:00Z">
        <w:r w:rsidRPr="00621714">
          <w:t>Table 6</w:t>
        </w:r>
        <w:r w:rsidRPr="00621714">
          <w:rPr>
            <w:rFonts w:hint="eastAsia"/>
          </w:rPr>
          <w:t>.</w:t>
        </w:r>
        <w:r>
          <w:rPr>
            <w:lang w:eastAsia="zh-CN"/>
          </w:rPr>
          <w:t>X</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The 4</w:t>
        </w:r>
        <w:r w:rsidRPr="00FE4AB4">
          <w:rPr>
            <w:vertAlign w:val="superscript"/>
            <w:lang w:eastAsia="zh-CN"/>
          </w:rPr>
          <w:t>th</w:t>
        </w:r>
        <w:r>
          <w:rPr>
            <w:lang w:eastAsia="zh-CN"/>
          </w:rPr>
          <w:t xml:space="preserve"> and 5</w:t>
        </w:r>
        <w:r w:rsidRPr="00FE4AB4">
          <w:rPr>
            <w:vertAlign w:val="superscript"/>
            <w:lang w:eastAsia="zh-CN"/>
          </w:rPr>
          <w:t>th</w:t>
        </w:r>
        <w:r>
          <w:rPr>
            <w:lang w:eastAsia="zh-CN"/>
          </w:rPr>
          <w:t xml:space="preserve"> harmonics of band n5 uplink may fall into band n77 downlink.</w:t>
        </w:r>
        <w:r w:rsidRPr="00621714">
          <w:rPr>
            <w:rFonts w:hint="eastAsia"/>
            <w:lang w:eastAsia="zh-CN"/>
          </w:rPr>
          <w:t xml:space="preserve"> </w:t>
        </w:r>
        <w:r>
          <w:rPr>
            <w:lang w:eastAsia="zh-CN"/>
          </w:rPr>
          <w:t>The 2</w:t>
        </w:r>
        <w:r w:rsidRPr="001D20BA">
          <w:rPr>
            <w:vertAlign w:val="superscript"/>
            <w:lang w:eastAsia="zh-CN"/>
          </w:rPr>
          <w:t>nd</w:t>
        </w:r>
        <w:r>
          <w:rPr>
            <w:lang w:eastAsia="zh-CN"/>
          </w:rPr>
          <w:t xml:space="preserve"> harmonic of band n25 may fall into band </w:t>
        </w:r>
      </w:ins>
      <w:ins w:id="241" w:author="Nokia" w:date="2021-01-05T17:23:00Z">
        <w:r w:rsidR="009A636A">
          <w:rPr>
            <w:lang w:eastAsia="zh-CN"/>
          </w:rPr>
          <w:t>n</w:t>
        </w:r>
      </w:ins>
      <w:ins w:id="242" w:author="Nokia" w:date="2021-01-05T17:14:00Z">
        <w:r>
          <w:rPr>
            <w:lang w:eastAsia="zh-CN"/>
          </w:rPr>
          <w:t>77 downlink.</w:t>
        </w:r>
      </w:ins>
    </w:p>
    <w:p w14:paraId="5FF716BC" w14:textId="77777777" w:rsidR="008542DB" w:rsidRPr="00621714" w:rsidRDefault="008542DB" w:rsidP="008542DB">
      <w:pPr>
        <w:pStyle w:val="TH"/>
        <w:rPr>
          <w:ins w:id="243" w:author="Nokia" w:date="2021-01-05T17:14:00Z"/>
          <w:lang w:eastAsia="zh-CN"/>
        </w:rPr>
      </w:pPr>
      <w:ins w:id="244" w:author="Nokia" w:date="2021-01-05T17:14:00Z">
        <w:r w:rsidRPr="00621714">
          <w:lastRenderedPageBreak/>
          <w:t>Table 6</w:t>
        </w:r>
        <w:r w:rsidRPr="00621714">
          <w:rPr>
            <w:rFonts w:hint="eastAsia"/>
          </w:rPr>
          <w:t>.</w:t>
        </w:r>
        <w:r>
          <w:rPr>
            <w:lang w:eastAsia="zh-CN"/>
          </w:rPr>
          <w:t>X</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0"/>
        <w:gridCol w:w="666"/>
        <w:gridCol w:w="688"/>
        <w:gridCol w:w="824"/>
        <w:gridCol w:w="830"/>
        <w:gridCol w:w="728"/>
        <w:gridCol w:w="873"/>
        <w:gridCol w:w="747"/>
        <w:gridCol w:w="749"/>
        <w:gridCol w:w="711"/>
        <w:gridCol w:w="745"/>
        <w:gridCol w:w="742"/>
        <w:gridCol w:w="738"/>
      </w:tblGrid>
      <w:tr w:rsidR="008542DB" w:rsidRPr="00621714" w14:paraId="5DA2A4BD" w14:textId="77777777" w:rsidTr="004D2E08">
        <w:trPr>
          <w:trHeight w:val="249"/>
          <w:jc w:val="center"/>
          <w:ins w:id="245"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2530179F" w14:textId="77777777" w:rsidR="008542DB" w:rsidRPr="00621714" w:rsidRDefault="008542DB" w:rsidP="004D2E08">
            <w:pPr>
              <w:keepNext/>
              <w:keepLines/>
              <w:spacing w:after="0"/>
              <w:jc w:val="center"/>
              <w:rPr>
                <w:ins w:id="246" w:author="Nokia" w:date="2021-01-05T17:14:00Z"/>
                <w:rFonts w:ascii="Arial" w:eastAsia="MS Mincho" w:hAnsi="Arial"/>
                <w:b/>
                <w:sz w:val="18"/>
                <w:lang w:eastAsia="ja-JP"/>
              </w:rPr>
            </w:pPr>
          </w:p>
        </w:tc>
        <w:tc>
          <w:tcPr>
            <w:tcW w:w="346" w:type="pct"/>
            <w:tcBorders>
              <w:top w:val="single" w:sz="4" w:space="0" w:color="auto"/>
              <w:left w:val="single" w:sz="4" w:space="0" w:color="auto"/>
              <w:bottom w:val="single" w:sz="4" w:space="0" w:color="auto"/>
              <w:right w:val="single" w:sz="4" w:space="0" w:color="auto"/>
            </w:tcBorders>
            <w:vAlign w:val="center"/>
          </w:tcPr>
          <w:p w14:paraId="4106E2C3" w14:textId="77777777" w:rsidR="008542DB" w:rsidRPr="00621714" w:rsidRDefault="008542DB" w:rsidP="004D2E08">
            <w:pPr>
              <w:keepNext/>
              <w:keepLines/>
              <w:spacing w:after="0"/>
              <w:jc w:val="center"/>
              <w:rPr>
                <w:ins w:id="247" w:author="Nokia" w:date="2021-01-05T17:14:00Z"/>
                <w:rFonts w:ascii="Arial" w:eastAsia="MS Mincho" w:hAnsi="Arial"/>
                <w:b/>
                <w:sz w:val="18"/>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40362EED" w14:textId="77777777" w:rsidR="008542DB" w:rsidRPr="00621714" w:rsidRDefault="008542DB" w:rsidP="004D2E08">
            <w:pPr>
              <w:keepNext/>
              <w:keepLines/>
              <w:spacing w:after="0"/>
              <w:jc w:val="center"/>
              <w:rPr>
                <w:ins w:id="248" w:author="Nokia" w:date="2021-01-05T17:14:00Z"/>
                <w:rFonts w:ascii="Arial" w:eastAsia="MS Mincho" w:hAnsi="Arial"/>
                <w:b/>
                <w:sz w:val="18"/>
                <w:lang w:eastAsia="ja-JP"/>
              </w:rPr>
            </w:pPr>
          </w:p>
        </w:tc>
        <w:tc>
          <w:tcPr>
            <w:tcW w:w="428" w:type="pct"/>
            <w:tcBorders>
              <w:top w:val="single" w:sz="4" w:space="0" w:color="auto"/>
              <w:left w:val="single" w:sz="4" w:space="0" w:color="auto"/>
              <w:bottom w:val="single" w:sz="4" w:space="0" w:color="auto"/>
              <w:right w:val="single" w:sz="4" w:space="0" w:color="auto"/>
            </w:tcBorders>
          </w:tcPr>
          <w:p w14:paraId="79B31D00" w14:textId="77777777" w:rsidR="008542DB" w:rsidRPr="00621714" w:rsidRDefault="008542DB" w:rsidP="004D2E08">
            <w:pPr>
              <w:keepNext/>
              <w:keepLines/>
              <w:spacing w:after="0"/>
              <w:jc w:val="center"/>
              <w:rPr>
                <w:ins w:id="249" w:author="Nokia" w:date="2021-01-05T17:14:00Z"/>
                <w:rFonts w:ascii="Arial" w:eastAsia="MS Mincho" w:hAnsi="Arial"/>
                <w:b/>
                <w:sz w:val="18"/>
                <w:lang w:eastAsia="ja-JP"/>
              </w:rPr>
            </w:pPr>
          </w:p>
        </w:tc>
        <w:tc>
          <w:tcPr>
            <w:tcW w:w="431" w:type="pct"/>
            <w:tcBorders>
              <w:top w:val="single" w:sz="4" w:space="0" w:color="auto"/>
              <w:left w:val="single" w:sz="4" w:space="0" w:color="auto"/>
              <w:bottom w:val="single" w:sz="4" w:space="0" w:color="auto"/>
              <w:right w:val="single" w:sz="4" w:space="0" w:color="auto"/>
            </w:tcBorders>
          </w:tcPr>
          <w:p w14:paraId="676C8035" w14:textId="77777777" w:rsidR="008542DB" w:rsidRPr="00621714" w:rsidRDefault="008542DB" w:rsidP="004D2E08">
            <w:pPr>
              <w:keepNext/>
              <w:keepLines/>
              <w:spacing w:after="0"/>
              <w:jc w:val="center"/>
              <w:rPr>
                <w:ins w:id="250" w:author="Nokia" w:date="2021-01-05T17:14:00Z"/>
                <w:rFonts w:ascii="Arial" w:eastAsia="MS Mincho" w:hAnsi="Arial"/>
                <w:b/>
                <w:sz w:val="18"/>
                <w:lang w:eastAsia="ja-JP"/>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87F7128" w14:textId="77777777" w:rsidR="008542DB" w:rsidRPr="00621714" w:rsidRDefault="008542DB" w:rsidP="004D2E08">
            <w:pPr>
              <w:keepNext/>
              <w:keepLines/>
              <w:spacing w:after="0"/>
              <w:jc w:val="center"/>
              <w:rPr>
                <w:ins w:id="251" w:author="Nokia" w:date="2021-01-05T17:14:00Z"/>
                <w:rFonts w:ascii="Arial" w:eastAsia="MS Mincho" w:hAnsi="Arial"/>
                <w:b/>
                <w:sz w:val="18"/>
                <w:lang w:eastAsia="ja-JP"/>
              </w:rPr>
            </w:pPr>
            <w:ins w:id="252" w:author="Nokia" w:date="2021-01-05T17:14: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C24E7B1" w14:textId="77777777" w:rsidR="008542DB" w:rsidRPr="00621714" w:rsidRDefault="008542DB" w:rsidP="004D2E08">
            <w:pPr>
              <w:keepNext/>
              <w:keepLines/>
              <w:spacing w:after="0"/>
              <w:jc w:val="center"/>
              <w:rPr>
                <w:ins w:id="253" w:author="Nokia" w:date="2021-01-05T17:14:00Z"/>
                <w:rFonts w:ascii="Arial" w:eastAsia="MS Mincho" w:hAnsi="Arial"/>
                <w:sz w:val="18"/>
                <w:lang w:eastAsia="ja-JP"/>
              </w:rPr>
            </w:pPr>
            <w:ins w:id="254" w:author="Nokia" w:date="2021-01-05T17:14: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56" w:type="pct"/>
            <w:gridSpan w:val="2"/>
            <w:tcBorders>
              <w:top w:val="single" w:sz="4" w:space="0" w:color="auto"/>
              <w:left w:val="single" w:sz="4" w:space="0" w:color="auto"/>
              <w:bottom w:val="single" w:sz="4" w:space="0" w:color="auto"/>
              <w:right w:val="single" w:sz="4" w:space="0" w:color="auto"/>
            </w:tcBorders>
            <w:vAlign w:val="center"/>
          </w:tcPr>
          <w:p w14:paraId="0ED95B2E" w14:textId="77777777" w:rsidR="008542DB" w:rsidRPr="00621714" w:rsidRDefault="008542DB" w:rsidP="004D2E08">
            <w:pPr>
              <w:keepNext/>
              <w:keepLines/>
              <w:spacing w:after="0"/>
              <w:jc w:val="center"/>
              <w:rPr>
                <w:ins w:id="255" w:author="Nokia" w:date="2021-01-05T17:14:00Z"/>
                <w:rFonts w:ascii="Arial" w:eastAsia="MS Mincho" w:hAnsi="Arial"/>
                <w:b/>
                <w:sz w:val="18"/>
                <w:lang w:eastAsia="ja-JP"/>
              </w:rPr>
            </w:pPr>
            <w:ins w:id="256" w:author="Nokia" w:date="2021-01-05T17:14:00Z">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68" w:type="pct"/>
            <w:gridSpan w:val="2"/>
            <w:tcBorders>
              <w:top w:val="single" w:sz="4" w:space="0" w:color="auto"/>
              <w:left w:val="single" w:sz="4" w:space="0" w:color="auto"/>
              <w:bottom w:val="single" w:sz="4" w:space="0" w:color="auto"/>
              <w:right w:val="single" w:sz="4" w:space="0" w:color="auto"/>
            </w:tcBorders>
            <w:vAlign w:val="center"/>
          </w:tcPr>
          <w:p w14:paraId="438B9A13" w14:textId="77777777" w:rsidR="008542DB" w:rsidRPr="00621714" w:rsidRDefault="008542DB" w:rsidP="004D2E08">
            <w:pPr>
              <w:keepNext/>
              <w:keepLines/>
              <w:spacing w:after="0"/>
              <w:jc w:val="center"/>
              <w:rPr>
                <w:ins w:id="257" w:author="Nokia" w:date="2021-01-05T17:14:00Z"/>
                <w:rFonts w:ascii="Arial" w:hAnsi="Arial"/>
                <w:b/>
                <w:sz w:val="18"/>
                <w:lang w:eastAsia="zh-CN"/>
              </w:rPr>
            </w:pPr>
            <w:ins w:id="258" w:author="Nokia" w:date="2021-01-05T17:14:00Z">
              <w:r>
                <w:rPr>
                  <w:rFonts w:ascii="Arial" w:hAnsi="Arial"/>
                  <w:b/>
                  <w:sz w:val="18"/>
                  <w:lang w:eastAsia="zh-CN"/>
                </w:rPr>
                <w:t>5</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8542DB" w:rsidRPr="00621714" w14:paraId="47D3DD22" w14:textId="77777777" w:rsidTr="004D2E08">
        <w:trPr>
          <w:trHeight w:val="417"/>
          <w:jc w:val="center"/>
          <w:ins w:id="259"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4396DEB2" w14:textId="77777777" w:rsidR="008542DB" w:rsidRPr="00621714" w:rsidRDefault="008542DB" w:rsidP="004D2E08">
            <w:pPr>
              <w:keepNext/>
              <w:keepLines/>
              <w:spacing w:after="0"/>
              <w:jc w:val="center"/>
              <w:rPr>
                <w:ins w:id="260" w:author="Nokia" w:date="2021-01-05T17:14:00Z"/>
                <w:rFonts w:ascii="Arial" w:eastAsia="MS Mincho" w:hAnsi="Arial"/>
                <w:b/>
                <w:sz w:val="18"/>
                <w:lang w:eastAsia="ja-JP"/>
              </w:rPr>
            </w:pPr>
            <w:ins w:id="261" w:author="Nokia" w:date="2021-01-05T17:14:00Z">
              <w:r w:rsidRPr="00621714">
                <w:rPr>
                  <w:rFonts w:ascii="Arial" w:eastAsia="MS Mincho" w:hAnsi="Arial"/>
                  <w:b/>
                  <w:sz w:val="18"/>
                  <w:lang w:eastAsia="ja-JP"/>
                </w:rPr>
                <w:t>Band</w:t>
              </w:r>
            </w:ins>
          </w:p>
        </w:tc>
        <w:tc>
          <w:tcPr>
            <w:tcW w:w="346" w:type="pct"/>
            <w:tcBorders>
              <w:top w:val="single" w:sz="4" w:space="0" w:color="auto"/>
              <w:left w:val="single" w:sz="4" w:space="0" w:color="auto"/>
              <w:bottom w:val="single" w:sz="4" w:space="0" w:color="auto"/>
              <w:right w:val="single" w:sz="4" w:space="0" w:color="auto"/>
            </w:tcBorders>
            <w:vAlign w:val="center"/>
          </w:tcPr>
          <w:p w14:paraId="0DEA2C0F" w14:textId="77777777" w:rsidR="008542DB" w:rsidRPr="00621714" w:rsidRDefault="008542DB" w:rsidP="004D2E08">
            <w:pPr>
              <w:keepNext/>
              <w:keepLines/>
              <w:spacing w:after="0"/>
              <w:jc w:val="center"/>
              <w:rPr>
                <w:ins w:id="262" w:author="Nokia" w:date="2021-01-05T17:14:00Z"/>
                <w:rFonts w:ascii="Arial" w:eastAsia="MS Mincho" w:hAnsi="Arial"/>
                <w:b/>
                <w:sz w:val="18"/>
                <w:lang w:eastAsia="ja-JP"/>
              </w:rPr>
            </w:pPr>
            <w:ins w:id="263" w:author="Nokia" w:date="2021-01-05T17:14:00Z">
              <w:r w:rsidRPr="00621714">
                <w:rPr>
                  <w:rFonts w:ascii="Arial" w:eastAsia="MS Mincho" w:hAnsi="Arial"/>
                  <w:b/>
                  <w:sz w:val="18"/>
                  <w:lang w:eastAsia="ja-JP"/>
                </w:rPr>
                <w:t>UL Low Band Edge</w:t>
              </w:r>
            </w:ins>
          </w:p>
        </w:tc>
        <w:tc>
          <w:tcPr>
            <w:tcW w:w="357" w:type="pct"/>
            <w:tcBorders>
              <w:top w:val="single" w:sz="4" w:space="0" w:color="auto"/>
              <w:left w:val="single" w:sz="4" w:space="0" w:color="auto"/>
              <w:bottom w:val="single" w:sz="4" w:space="0" w:color="auto"/>
              <w:right w:val="single" w:sz="4" w:space="0" w:color="auto"/>
            </w:tcBorders>
            <w:vAlign w:val="center"/>
          </w:tcPr>
          <w:p w14:paraId="6BA8E34F" w14:textId="77777777" w:rsidR="008542DB" w:rsidRPr="00621714" w:rsidRDefault="008542DB" w:rsidP="004D2E08">
            <w:pPr>
              <w:pStyle w:val="TAH"/>
              <w:rPr>
                <w:ins w:id="264" w:author="Nokia" w:date="2021-01-05T17:14:00Z"/>
                <w:lang w:eastAsia="ja-JP"/>
              </w:rPr>
            </w:pPr>
            <w:ins w:id="265" w:author="Nokia" w:date="2021-01-05T17:14:00Z">
              <w:r w:rsidRPr="00621714">
                <w:rPr>
                  <w:lang w:eastAsia="ja-JP"/>
                </w:rPr>
                <w:t>UL High Band Edge</w:t>
              </w:r>
            </w:ins>
          </w:p>
        </w:tc>
        <w:tc>
          <w:tcPr>
            <w:tcW w:w="428" w:type="pct"/>
            <w:tcBorders>
              <w:top w:val="single" w:sz="4" w:space="0" w:color="auto"/>
              <w:left w:val="single" w:sz="4" w:space="0" w:color="auto"/>
              <w:bottom w:val="single" w:sz="4" w:space="0" w:color="auto"/>
              <w:right w:val="single" w:sz="4" w:space="0" w:color="auto"/>
            </w:tcBorders>
            <w:vAlign w:val="center"/>
          </w:tcPr>
          <w:p w14:paraId="49253FD1" w14:textId="77777777" w:rsidR="008542DB" w:rsidRPr="00621714" w:rsidRDefault="008542DB" w:rsidP="004D2E08">
            <w:pPr>
              <w:pStyle w:val="TAH"/>
              <w:rPr>
                <w:ins w:id="266" w:author="Nokia" w:date="2021-01-05T17:14:00Z"/>
                <w:lang w:eastAsia="ja-JP"/>
              </w:rPr>
            </w:pPr>
            <w:ins w:id="267" w:author="Nokia" w:date="2021-01-05T17:14:00Z">
              <w:r w:rsidRPr="00621714">
                <w:rPr>
                  <w:lang w:eastAsia="ja-JP"/>
                </w:rPr>
                <w:t>DL Low Band Edge</w:t>
              </w:r>
            </w:ins>
          </w:p>
        </w:tc>
        <w:tc>
          <w:tcPr>
            <w:tcW w:w="431" w:type="pct"/>
            <w:tcBorders>
              <w:top w:val="single" w:sz="4" w:space="0" w:color="auto"/>
              <w:left w:val="single" w:sz="4" w:space="0" w:color="auto"/>
              <w:bottom w:val="single" w:sz="4" w:space="0" w:color="auto"/>
              <w:right w:val="single" w:sz="4" w:space="0" w:color="auto"/>
            </w:tcBorders>
            <w:vAlign w:val="center"/>
          </w:tcPr>
          <w:p w14:paraId="350E00FB" w14:textId="77777777" w:rsidR="008542DB" w:rsidRPr="00621714" w:rsidRDefault="008542DB" w:rsidP="004D2E08">
            <w:pPr>
              <w:pStyle w:val="TAH"/>
              <w:rPr>
                <w:ins w:id="268" w:author="Nokia" w:date="2021-01-05T17:14:00Z"/>
                <w:lang w:eastAsia="ja-JP"/>
              </w:rPr>
            </w:pPr>
            <w:ins w:id="269" w:author="Nokia" w:date="2021-01-05T17:14:00Z">
              <w:r w:rsidRPr="00621714">
                <w:rPr>
                  <w:lang w:eastAsia="ja-JP"/>
                </w:rPr>
                <w:t>DL High Band Edge</w:t>
              </w:r>
            </w:ins>
          </w:p>
        </w:tc>
        <w:tc>
          <w:tcPr>
            <w:tcW w:w="378" w:type="pct"/>
            <w:tcBorders>
              <w:top w:val="single" w:sz="4" w:space="0" w:color="auto"/>
              <w:left w:val="single" w:sz="4" w:space="0" w:color="auto"/>
              <w:bottom w:val="single" w:sz="4" w:space="0" w:color="auto"/>
              <w:right w:val="single" w:sz="4" w:space="0" w:color="auto"/>
            </w:tcBorders>
            <w:vAlign w:val="center"/>
          </w:tcPr>
          <w:p w14:paraId="75485EAB" w14:textId="77777777" w:rsidR="008542DB" w:rsidRPr="00621714" w:rsidRDefault="008542DB" w:rsidP="004D2E08">
            <w:pPr>
              <w:pStyle w:val="TAH"/>
              <w:rPr>
                <w:ins w:id="270" w:author="Nokia" w:date="2021-01-05T17:14:00Z"/>
                <w:lang w:eastAsia="ja-JP"/>
              </w:rPr>
            </w:pPr>
            <w:ins w:id="271" w:author="Nokia" w:date="2021-01-05T17:14:00Z">
              <w:r w:rsidRPr="00621714">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tcPr>
          <w:p w14:paraId="7464BCE1" w14:textId="77777777" w:rsidR="008542DB" w:rsidRPr="00621714" w:rsidRDefault="008542DB" w:rsidP="004D2E08">
            <w:pPr>
              <w:pStyle w:val="TAH"/>
              <w:rPr>
                <w:ins w:id="272" w:author="Nokia" w:date="2021-01-05T17:14:00Z"/>
                <w:lang w:eastAsia="ja-JP"/>
              </w:rPr>
            </w:pPr>
            <w:ins w:id="273" w:author="Nokia" w:date="2021-01-05T17:14:00Z">
              <w:r w:rsidRPr="00621714">
                <w:rPr>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7AF0031" w14:textId="77777777" w:rsidR="008542DB" w:rsidRPr="00621714" w:rsidRDefault="008542DB" w:rsidP="004D2E08">
            <w:pPr>
              <w:pStyle w:val="TAH"/>
              <w:rPr>
                <w:ins w:id="274" w:author="Nokia" w:date="2021-01-05T17:14:00Z"/>
                <w:lang w:eastAsia="ja-JP"/>
              </w:rPr>
            </w:pPr>
            <w:ins w:id="275" w:author="Nokia" w:date="2021-01-05T17:14:00Z">
              <w:r w:rsidRPr="00621714">
                <w:rPr>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FA74CC3" w14:textId="77777777" w:rsidR="008542DB" w:rsidRPr="00621714" w:rsidRDefault="008542DB" w:rsidP="004D2E08">
            <w:pPr>
              <w:pStyle w:val="TAH"/>
              <w:rPr>
                <w:ins w:id="276" w:author="Nokia" w:date="2021-01-05T17:14:00Z"/>
                <w:lang w:eastAsia="ja-JP"/>
              </w:rPr>
            </w:pPr>
            <w:ins w:id="277" w:author="Nokia" w:date="2021-01-05T17:14:00Z">
              <w:r w:rsidRPr="00621714">
                <w:rPr>
                  <w:lang w:eastAsia="ja-JP"/>
                </w:rPr>
                <w:t>UL High Band Edge</w:t>
              </w:r>
            </w:ins>
          </w:p>
        </w:tc>
        <w:tc>
          <w:tcPr>
            <w:tcW w:w="369" w:type="pct"/>
            <w:tcBorders>
              <w:top w:val="single" w:sz="4" w:space="0" w:color="auto"/>
              <w:left w:val="single" w:sz="4" w:space="0" w:color="auto"/>
              <w:bottom w:val="single" w:sz="4" w:space="0" w:color="auto"/>
              <w:right w:val="single" w:sz="4" w:space="0" w:color="auto"/>
            </w:tcBorders>
            <w:vAlign w:val="center"/>
          </w:tcPr>
          <w:p w14:paraId="0038C370" w14:textId="77777777" w:rsidR="008542DB" w:rsidRPr="00621714" w:rsidRDefault="008542DB" w:rsidP="004D2E08">
            <w:pPr>
              <w:pStyle w:val="TAH"/>
              <w:rPr>
                <w:ins w:id="278" w:author="Nokia" w:date="2021-01-05T17:14:00Z"/>
                <w:lang w:eastAsia="ja-JP"/>
              </w:rPr>
            </w:pPr>
            <w:ins w:id="279" w:author="Nokia" w:date="2021-01-05T17:14:00Z">
              <w:r w:rsidRPr="00621714">
                <w:rPr>
                  <w:lang w:eastAsia="ja-JP"/>
                </w:rPr>
                <w:t>UL Low Band Edge</w:t>
              </w:r>
            </w:ins>
          </w:p>
        </w:tc>
        <w:tc>
          <w:tcPr>
            <w:tcW w:w="387" w:type="pct"/>
            <w:tcBorders>
              <w:top w:val="single" w:sz="4" w:space="0" w:color="auto"/>
              <w:left w:val="single" w:sz="4" w:space="0" w:color="auto"/>
              <w:bottom w:val="single" w:sz="4" w:space="0" w:color="auto"/>
              <w:right w:val="single" w:sz="4" w:space="0" w:color="auto"/>
            </w:tcBorders>
            <w:vAlign w:val="center"/>
          </w:tcPr>
          <w:p w14:paraId="1CAE5710" w14:textId="77777777" w:rsidR="008542DB" w:rsidRPr="00621714" w:rsidRDefault="008542DB" w:rsidP="004D2E08">
            <w:pPr>
              <w:pStyle w:val="TAH"/>
              <w:rPr>
                <w:ins w:id="280" w:author="Nokia" w:date="2021-01-05T17:14:00Z"/>
                <w:lang w:eastAsia="ja-JP"/>
              </w:rPr>
            </w:pPr>
            <w:ins w:id="281" w:author="Nokia" w:date="2021-01-05T17:14:00Z">
              <w:r w:rsidRPr="00621714">
                <w:rPr>
                  <w:lang w:eastAsia="ja-JP"/>
                </w:rPr>
                <w:t>UL High Band Edge</w:t>
              </w:r>
            </w:ins>
          </w:p>
        </w:tc>
        <w:tc>
          <w:tcPr>
            <w:tcW w:w="385" w:type="pct"/>
            <w:tcBorders>
              <w:top w:val="single" w:sz="4" w:space="0" w:color="auto"/>
              <w:left w:val="single" w:sz="4" w:space="0" w:color="auto"/>
              <w:bottom w:val="single" w:sz="4" w:space="0" w:color="auto"/>
              <w:right w:val="single" w:sz="4" w:space="0" w:color="auto"/>
            </w:tcBorders>
            <w:vAlign w:val="center"/>
          </w:tcPr>
          <w:p w14:paraId="674EBD34" w14:textId="77777777" w:rsidR="008542DB" w:rsidRPr="00621714" w:rsidRDefault="008542DB" w:rsidP="004D2E08">
            <w:pPr>
              <w:pStyle w:val="TAH"/>
              <w:rPr>
                <w:ins w:id="282" w:author="Nokia" w:date="2021-01-05T17:14:00Z"/>
                <w:lang w:eastAsia="ja-JP"/>
              </w:rPr>
            </w:pPr>
            <w:ins w:id="283" w:author="Nokia" w:date="2021-01-05T17:14:00Z">
              <w:r w:rsidRPr="00621714">
                <w:rPr>
                  <w:lang w:eastAsia="ja-JP"/>
                </w:rPr>
                <w:t>UL Low Band Edge</w:t>
              </w:r>
            </w:ins>
          </w:p>
        </w:tc>
        <w:tc>
          <w:tcPr>
            <w:tcW w:w="383" w:type="pct"/>
            <w:tcBorders>
              <w:top w:val="single" w:sz="4" w:space="0" w:color="auto"/>
              <w:left w:val="single" w:sz="4" w:space="0" w:color="auto"/>
              <w:bottom w:val="single" w:sz="4" w:space="0" w:color="auto"/>
              <w:right w:val="single" w:sz="4" w:space="0" w:color="auto"/>
            </w:tcBorders>
            <w:vAlign w:val="center"/>
          </w:tcPr>
          <w:p w14:paraId="52BD6B8D" w14:textId="77777777" w:rsidR="008542DB" w:rsidRPr="00621714" w:rsidRDefault="008542DB" w:rsidP="004D2E08">
            <w:pPr>
              <w:pStyle w:val="TAH"/>
              <w:rPr>
                <w:ins w:id="284" w:author="Nokia" w:date="2021-01-05T17:14:00Z"/>
                <w:lang w:eastAsia="ja-JP"/>
              </w:rPr>
            </w:pPr>
            <w:ins w:id="285" w:author="Nokia" w:date="2021-01-05T17:14:00Z">
              <w:r w:rsidRPr="00621714">
                <w:rPr>
                  <w:lang w:eastAsia="ja-JP"/>
                </w:rPr>
                <w:t>UL High Band Edge</w:t>
              </w:r>
            </w:ins>
          </w:p>
        </w:tc>
      </w:tr>
      <w:tr w:rsidR="008542DB" w:rsidRPr="00621714" w14:paraId="45820104" w14:textId="77777777" w:rsidTr="004D2E08">
        <w:trPr>
          <w:trHeight w:val="249"/>
          <w:jc w:val="center"/>
          <w:ins w:id="286"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25D7442F" w14:textId="77777777" w:rsidR="008542DB" w:rsidRPr="00621714" w:rsidRDefault="008542DB" w:rsidP="004D2E08">
            <w:pPr>
              <w:pStyle w:val="TAC"/>
              <w:rPr>
                <w:ins w:id="287" w:author="Nokia" w:date="2021-01-05T17:14:00Z"/>
                <w:lang w:eastAsia="zh-CN"/>
              </w:rPr>
            </w:pPr>
            <w:ins w:id="288" w:author="Nokia" w:date="2021-01-05T17:14:00Z">
              <w:r w:rsidRPr="00621714">
                <w:rPr>
                  <w:rFonts w:hint="eastAsia"/>
                  <w:lang w:eastAsia="zh-CN"/>
                </w:rPr>
                <w:t>n</w:t>
              </w:r>
              <w:r>
                <w:rPr>
                  <w:lang w:eastAsia="zh-CN"/>
                </w:rPr>
                <w:t>5</w:t>
              </w:r>
            </w:ins>
          </w:p>
        </w:tc>
        <w:tc>
          <w:tcPr>
            <w:tcW w:w="346" w:type="pct"/>
            <w:tcBorders>
              <w:top w:val="single" w:sz="4" w:space="0" w:color="auto"/>
              <w:left w:val="single" w:sz="4" w:space="0" w:color="auto"/>
              <w:bottom w:val="single" w:sz="4" w:space="0" w:color="auto"/>
              <w:right w:val="single" w:sz="4" w:space="0" w:color="auto"/>
            </w:tcBorders>
            <w:vAlign w:val="center"/>
          </w:tcPr>
          <w:p w14:paraId="4E5F88F4" w14:textId="77777777" w:rsidR="008542DB" w:rsidRPr="00621714" w:rsidRDefault="008542DB" w:rsidP="004D2E08">
            <w:pPr>
              <w:pStyle w:val="TAC"/>
              <w:rPr>
                <w:ins w:id="289" w:author="Nokia" w:date="2021-01-05T17:14:00Z"/>
                <w:lang w:eastAsia="zh-CN"/>
              </w:rPr>
            </w:pPr>
            <w:ins w:id="290" w:author="Nokia" w:date="2021-01-05T17:14:00Z">
              <w:r>
                <w:rPr>
                  <w:lang w:eastAsia="zh-CN"/>
                </w:rPr>
                <w:t>824</w:t>
              </w:r>
            </w:ins>
          </w:p>
        </w:tc>
        <w:tc>
          <w:tcPr>
            <w:tcW w:w="357" w:type="pct"/>
            <w:tcBorders>
              <w:top w:val="single" w:sz="4" w:space="0" w:color="auto"/>
              <w:left w:val="single" w:sz="4" w:space="0" w:color="auto"/>
              <w:bottom w:val="single" w:sz="4" w:space="0" w:color="auto"/>
              <w:right w:val="single" w:sz="4" w:space="0" w:color="auto"/>
            </w:tcBorders>
            <w:vAlign w:val="center"/>
          </w:tcPr>
          <w:p w14:paraId="4215D63A" w14:textId="77777777" w:rsidR="008542DB" w:rsidRPr="00621714" w:rsidRDefault="008542DB" w:rsidP="004D2E08">
            <w:pPr>
              <w:pStyle w:val="TAC"/>
              <w:rPr>
                <w:ins w:id="291" w:author="Nokia" w:date="2021-01-05T17:14:00Z"/>
                <w:lang w:eastAsia="zh-CN"/>
              </w:rPr>
            </w:pPr>
            <w:ins w:id="292" w:author="Nokia" w:date="2021-01-05T17:14:00Z">
              <w:r>
                <w:rPr>
                  <w:lang w:eastAsia="zh-CN"/>
                </w:rPr>
                <w:t>849</w:t>
              </w:r>
            </w:ins>
          </w:p>
        </w:tc>
        <w:tc>
          <w:tcPr>
            <w:tcW w:w="428" w:type="pct"/>
            <w:tcBorders>
              <w:top w:val="single" w:sz="4" w:space="0" w:color="auto"/>
              <w:left w:val="single" w:sz="4" w:space="0" w:color="auto"/>
              <w:bottom w:val="single" w:sz="4" w:space="0" w:color="auto"/>
              <w:right w:val="single" w:sz="4" w:space="0" w:color="auto"/>
            </w:tcBorders>
            <w:vAlign w:val="center"/>
          </w:tcPr>
          <w:p w14:paraId="5AC843E3" w14:textId="77777777" w:rsidR="008542DB" w:rsidRPr="00621714" w:rsidRDefault="008542DB" w:rsidP="004D2E08">
            <w:pPr>
              <w:pStyle w:val="TAC"/>
              <w:rPr>
                <w:ins w:id="293" w:author="Nokia" w:date="2021-01-05T17:14:00Z"/>
                <w:lang w:eastAsia="zh-CN"/>
              </w:rPr>
            </w:pPr>
            <w:ins w:id="294" w:author="Nokia" w:date="2021-01-05T17:14:00Z">
              <w:r>
                <w:rPr>
                  <w:lang w:eastAsia="zh-CN"/>
                </w:rPr>
                <w:t>869</w:t>
              </w:r>
            </w:ins>
          </w:p>
        </w:tc>
        <w:tc>
          <w:tcPr>
            <w:tcW w:w="431" w:type="pct"/>
            <w:tcBorders>
              <w:top w:val="single" w:sz="4" w:space="0" w:color="auto"/>
              <w:left w:val="single" w:sz="4" w:space="0" w:color="auto"/>
              <w:bottom w:val="single" w:sz="4" w:space="0" w:color="auto"/>
              <w:right w:val="single" w:sz="4" w:space="0" w:color="auto"/>
            </w:tcBorders>
            <w:vAlign w:val="center"/>
          </w:tcPr>
          <w:p w14:paraId="4FE14CFB" w14:textId="77777777" w:rsidR="008542DB" w:rsidRPr="00621714" w:rsidRDefault="008542DB" w:rsidP="004D2E08">
            <w:pPr>
              <w:pStyle w:val="TAC"/>
              <w:rPr>
                <w:ins w:id="295" w:author="Nokia" w:date="2021-01-05T17:14:00Z"/>
                <w:lang w:eastAsia="zh-CN"/>
              </w:rPr>
            </w:pPr>
            <w:ins w:id="296" w:author="Nokia" w:date="2021-01-05T17:14:00Z">
              <w:r>
                <w:rPr>
                  <w:lang w:eastAsia="zh-CN"/>
                </w:rPr>
                <w:t>894</w:t>
              </w:r>
            </w:ins>
          </w:p>
        </w:tc>
        <w:tc>
          <w:tcPr>
            <w:tcW w:w="378" w:type="pct"/>
            <w:tcBorders>
              <w:top w:val="single" w:sz="4" w:space="0" w:color="auto"/>
              <w:left w:val="single" w:sz="4" w:space="0" w:color="auto"/>
              <w:bottom w:val="single" w:sz="4" w:space="0" w:color="auto"/>
              <w:right w:val="single" w:sz="4" w:space="0" w:color="auto"/>
            </w:tcBorders>
            <w:vAlign w:val="center"/>
          </w:tcPr>
          <w:p w14:paraId="11531A25" w14:textId="77777777" w:rsidR="008542DB" w:rsidRPr="00621714" w:rsidRDefault="008542DB" w:rsidP="004D2E08">
            <w:pPr>
              <w:keepNext/>
              <w:keepLines/>
              <w:spacing w:after="0"/>
              <w:jc w:val="center"/>
              <w:rPr>
                <w:ins w:id="297" w:author="Nokia" w:date="2021-01-05T17:14:00Z"/>
                <w:rFonts w:ascii="Arial" w:hAnsi="Arial"/>
                <w:sz w:val="18"/>
                <w:lang w:eastAsia="zh-CN"/>
              </w:rPr>
            </w:pPr>
            <w:ins w:id="298" w:author="Nokia" w:date="2021-01-05T17:14:00Z">
              <w:r>
                <w:rPr>
                  <w:rFonts w:ascii="Arial" w:hAnsi="Arial"/>
                  <w:sz w:val="18"/>
                  <w:lang w:eastAsia="zh-CN"/>
                </w:rPr>
                <w:t>1648</w:t>
              </w:r>
            </w:ins>
          </w:p>
        </w:tc>
        <w:tc>
          <w:tcPr>
            <w:tcW w:w="453" w:type="pct"/>
            <w:tcBorders>
              <w:top w:val="single" w:sz="4" w:space="0" w:color="auto"/>
              <w:left w:val="single" w:sz="4" w:space="0" w:color="auto"/>
              <w:bottom w:val="single" w:sz="4" w:space="0" w:color="auto"/>
              <w:right w:val="single" w:sz="4" w:space="0" w:color="auto"/>
            </w:tcBorders>
            <w:vAlign w:val="center"/>
          </w:tcPr>
          <w:p w14:paraId="3C1EB291" w14:textId="77777777" w:rsidR="008542DB" w:rsidRPr="00621714" w:rsidRDefault="008542DB" w:rsidP="004D2E08">
            <w:pPr>
              <w:keepNext/>
              <w:keepLines/>
              <w:spacing w:after="0"/>
              <w:jc w:val="center"/>
              <w:rPr>
                <w:ins w:id="299" w:author="Nokia" w:date="2021-01-05T17:14:00Z"/>
                <w:rFonts w:ascii="Arial" w:hAnsi="Arial"/>
                <w:sz w:val="18"/>
                <w:lang w:eastAsia="zh-CN"/>
              </w:rPr>
            </w:pPr>
            <w:ins w:id="300" w:author="Nokia" w:date="2021-01-05T17:14:00Z">
              <w:r>
                <w:rPr>
                  <w:rFonts w:ascii="Arial" w:hAnsi="Arial"/>
                  <w:sz w:val="18"/>
                  <w:lang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00B53634" w14:textId="77777777" w:rsidR="008542DB" w:rsidRPr="00621714" w:rsidRDefault="008542DB" w:rsidP="004D2E08">
            <w:pPr>
              <w:keepNext/>
              <w:keepLines/>
              <w:spacing w:after="0"/>
              <w:jc w:val="center"/>
              <w:rPr>
                <w:ins w:id="301" w:author="Nokia" w:date="2021-01-05T17:14:00Z"/>
                <w:rFonts w:ascii="Arial" w:hAnsi="Arial"/>
                <w:sz w:val="18"/>
                <w:lang w:eastAsia="zh-CN"/>
              </w:rPr>
            </w:pPr>
            <w:ins w:id="302" w:author="Nokia" w:date="2021-01-05T17:14:00Z">
              <w:r>
                <w:rPr>
                  <w:rFonts w:ascii="Arial" w:hAnsi="Arial"/>
                  <w:sz w:val="18"/>
                  <w:lang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14:paraId="42ED0DFB" w14:textId="77777777" w:rsidR="008542DB" w:rsidRPr="00621714" w:rsidRDefault="008542DB" w:rsidP="004D2E08">
            <w:pPr>
              <w:keepNext/>
              <w:keepLines/>
              <w:spacing w:after="0"/>
              <w:jc w:val="center"/>
              <w:rPr>
                <w:ins w:id="303" w:author="Nokia" w:date="2021-01-05T17:14:00Z"/>
                <w:rFonts w:ascii="Arial" w:hAnsi="Arial"/>
                <w:sz w:val="18"/>
                <w:lang w:eastAsia="zh-CN"/>
              </w:rPr>
            </w:pPr>
            <w:ins w:id="304" w:author="Nokia" w:date="2021-01-05T17:14:00Z">
              <w:r>
                <w:rPr>
                  <w:rFonts w:ascii="Arial" w:hAnsi="Arial"/>
                  <w:sz w:val="18"/>
                  <w:lang w:eastAsia="zh-CN"/>
                </w:rPr>
                <w:t>2547</w:t>
              </w:r>
            </w:ins>
          </w:p>
        </w:tc>
        <w:tc>
          <w:tcPr>
            <w:tcW w:w="369" w:type="pct"/>
            <w:tcBorders>
              <w:top w:val="single" w:sz="4" w:space="0" w:color="auto"/>
              <w:left w:val="single" w:sz="4" w:space="0" w:color="auto"/>
              <w:bottom w:val="single" w:sz="4" w:space="0" w:color="auto"/>
              <w:right w:val="single" w:sz="4" w:space="0" w:color="auto"/>
            </w:tcBorders>
            <w:vAlign w:val="center"/>
          </w:tcPr>
          <w:p w14:paraId="1B3E2CA8" w14:textId="77777777" w:rsidR="008542DB" w:rsidRPr="00621714" w:rsidRDefault="008542DB" w:rsidP="004D2E08">
            <w:pPr>
              <w:keepNext/>
              <w:keepLines/>
              <w:spacing w:after="0"/>
              <w:jc w:val="center"/>
              <w:rPr>
                <w:ins w:id="305" w:author="Nokia" w:date="2021-01-05T17:14:00Z"/>
                <w:rFonts w:ascii="Arial" w:eastAsia="MS Mincho" w:hAnsi="Arial"/>
                <w:sz w:val="18"/>
              </w:rPr>
            </w:pPr>
            <w:ins w:id="306" w:author="Nokia" w:date="2021-01-05T17:14:00Z">
              <w:r>
                <w:rPr>
                  <w:rFonts w:ascii="Arial" w:eastAsia="MS Mincho" w:hAnsi="Arial"/>
                  <w:sz w:val="18"/>
                </w:rPr>
                <w:t>3296</w:t>
              </w:r>
            </w:ins>
          </w:p>
        </w:tc>
        <w:tc>
          <w:tcPr>
            <w:tcW w:w="387" w:type="pct"/>
            <w:tcBorders>
              <w:top w:val="single" w:sz="4" w:space="0" w:color="auto"/>
              <w:left w:val="single" w:sz="4" w:space="0" w:color="auto"/>
              <w:bottom w:val="single" w:sz="4" w:space="0" w:color="auto"/>
              <w:right w:val="single" w:sz="4" w:space="0" w:color="auto"/>
            </w:tcBorders>
            <w:vAlign w:val="center"/>
          </w:tcPr>
          <w:p w14:paraId="3B43D923" w14:textId="77777777" w:rsidR="008542DB" w:rsidRPr="00621714" w:rsidRDefault="008542DB" w:rsidP="004D2E08">
            <w:pPr>
              <w:keepNext/>
              <w:keepLines/>
              <w:spacing w:after="0"/>
              <w:jc w:val="center"/>
              <w:rPr>
                <w:ins w:id="307" w:author="Nokia" w:date="2021-01-05T17:14:00Z"/>
                <w:rFonts w:ascii="Arial" w:eastAsia="MS Mincho" w:hAnsi="Arial"/>
                <w:sz w:val="18"/>
              </w:rPr>
            </w:pPr>
            <w:ins w:id="308" w:author="Nokia" w:date="2021-01-05T17:14:00Z">
              <w:r>
                <w:rPr>
                  <w:rFonts w:ascii="Arial" w:eastAsia="MS Mincho" w:hAnsi="Arial"/>
                  <w:sz w:val="18"/>
                </w:rPr>
                <w:t>3396</w:t>
              </w:r>
            </w:ins>
          </w:p>
        </w:tc>
        <w:tc>
          <w:tcPr>
            <w:tcW w:w="385" w:type="pct"/>
            <w:tcBorders>
              <w:top w:val="single" w:sz="4" w:space="0" w:color="auto"/>
              <w:left w:val="single" w:sz="4" w:space="0" w:color="auto"/>
              <w:bottom w:val="single" w:sz="4" w:space="0" w:color="auto"/>
              <w:right w:val="single" w:sz="4" w:space="0" w:color="auto"/>
            </w:tcBorders>
            <w:vAlign w:val="center"/>
          </w:tcPr>
          <w:p w14:paraId="34EDDEB8" w14:textId="77777777" w:rsidR="008542DB" w:rsidRDefault="008542DB" w:rsidP="004D2E08">
            <w:pPr>
              <w:keepNext/>
              <w:keepLines/>
              <w:spacing w:after="0"/>
              <w:jc w:val="center"/>
              <w:rPr>
                <w:ins w:id="309" w:author="Nokia" w:date="2021-01-05T17:14:00Z"/>
                <w:rFonts w:ascii="Arial" w:eastAsia="MS Mincho" w:hAnsi="Arial"/>
                <w:sz w:val="18"/>
              </w:rPr>
            </w:pPr>
            <w:ins w:id="310" w:author="Nokia" w:date="2021-01-05T17:14:00Z">
              <w:r>
                <w:rPr>
                  <w:rFonts w:ascii="Arial" w:eastAsia="MS Mincho" w:hAnsi="Arial"/>
                  <w:sz w:val="18"/>
                </w:rPr>
                <w:t>4120</w:t>
              </w:r>
            </w:ins>
          </w:p>
        </w:tc>
        <w:tc>
          <w:tcPr>
            <w:tcW w:w="383" w:type="pct"/>
            <w:tcBorders>
              <w:top w:val="single" w:sz="4" w:space="0" w:color="auto"/>
              <w:left w:val="single" w:sz="4" w:space="0" w:color="auto"/>
              <w:bottom w:val="single" w:sz="4" w:space="0" w:color="auto"/>
              <w:right w:val="single" w:sz="4" w:space="0" w:color="auto"/>
            </w:tcBorders>
            <w:vAlign w:val="center"/>
          </w:tcPr>
          <w:p w14:paraId="24860BDE" w14:textId="77777777" w:rsidR="008542DB" w:rsidRDefault="008542DB" w:rsidP="004D2E08">
            <w:pPr>
              <w:keepNext/>
              <w:keepLines/>
              <w:spacing w:after="0"/>
              <w:jc w:val="center"/>
              <w:rPr>
                <w:ins w:id="311" w:author="Nokia" w:date="2021-01-05T17:14:00Z"/>
                <w:rFonts w:ascii="Arial" w:eastAsia="MS Mincho" w:hAnsi="Arial"/>
                <w:sz w:val="18"/>
              </w:rPr>
            </w:pPr>
            <w:ins w:id="312" w:author="Nokia" w:date="2021-01-05T17:14:00Z">
              <w:r>
                <w:rPr>
                  <w:rFonts w:ascii="Arial" w:eastAsia="MS Mincho" w:hAnsi="Arial"/>
                  <w:sz w:val="18"/>
                </w:rPr>
                <w:t>4245</w:t>
              </w:r>
            </w:ins>
          </w:p>
        </w:tc>
      </w:tr>
      <w:tr w:rsidR="008542DB" w:rsidRPr="00621714" w14:paraId="6527CB35" w14:textId="77777777" w:rsidTr="004D2E08">
        <w:trPr>
          <w:trHeight w:val="169"/>
          <w:jc w:val="center"/>
          <w:ins w:id="313"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276DC73A" w14:textId="77777777" w:rsidR="008542DB" w:rsidRPr="00621714" w:rsidRDefault="008542DB" w:rsidP="004D2E08">
            <w:pPr>
              <w:pStyle w:val="TAC"/>
              <w:rPr>
                <w:ins w:id="314" w:author="Nokia" w:date="2021-01-05T17:14:00Z"/>
                <w:lang w:eastAsia="zh-CN"/>
              </w:rPr>
            </w:pPr>
            <w:ins w:id="315" w:author="Nokia" w:date="2021-01-05T17:14:00Z">
              <w:r>
                <w:rPr>
                  <w:lang w:val="en-US" w:eastAsia="zh-CN"/>
                </w:rPr>
                <w:t>n25</w:t>
              </w:r>
            </w:ins>
          </w:p>
        </w:tc>
        <w:tc>
          <w:tcPr>
            <w:tcW w:w="346" w:type="pct"/>
            <w:tcBorders>
              <w:top w:val="single" w:sz="4" w:space="0" w:color="auto"/>
              <w:left w:val="single" w:sz="4" w:space="0" w:color="auto"/>
              <w:bottom w:val="single" w:sz="4" w:space="0" w:color="auto"/>
              <w:right w:val="single" w:sz="4" w:space="0" w:color="auto"/>
            </w:tcBorders>
            <w:vAlign w:val="center"/>
          </w:tcPr>
          <w:p w14:paraId="3980CE91" w14:textId="77777777" w:rsidR="008542DB" w:rsidRPr="00621714" w:rsidRDefault="008542DB" w:rsidP="004D2E08">
            <w:pPr>
              <w:pStyle w:val="TAC"/>
              <w:rPr>
                <w:ins w:id="316" w:author="Nokia" w:date="2021-01-05T17:14:00Z"/>
                <w:lang w:eastAsia="zh-CN"/>
              </w:rPr>
            </w:pPr>
            <w:ins w:id="317" w:author="Nokia" w:date="2021-01-05T17:14:00Z">
              <w:r>
                <w:rPr>
                  <w:lang w:val="en-US" w:eastAsia="zh-CN"/>
                </w:rPr>
                <w:t>1850</w:t>
              </w:r>
            </w:ins>
          </w:p>
        </w:tc>
        <w:tc>
          <w:tcPr>
            <w:tcW w:w="357" w:type="pct"/>
            <w:tcBorders>
              <w:top w:val="single" w:sz="4" w:space="0" w:color="auto"/>
              <w:left w:val="single" w:sz="4" w:space="0" w:color="auto"/>
              <w:bottom w:val="single" w:sz="4" w:space="0" w:color="auto"/>
              <w:right w:val="single" w:sz="4" w:space="0" w:color="auto"/>
            </w:tcBorders>
            <w:vAlign w:val="center"/>
          </w:tcPr>
          <w:p w14:paraId="1D8169FE" w14:textId="77777777" w:rsidR="008542DB" w:rsidRPr="00621714" w:rsidRDefault="008542DB" w:rsidP="004D2E08">
            <w:pPr>
              <w:pStyle w:val="TAC"/>
              <w:rPr>
                <w:ins w:id="318" w:author="Nokia" w:date="2021-01-05T17:14:00Z"/>
                <w:lang w:eastAsia="zh-CN"/>
              </w:rPr>
            </w:pPr>
            <w:ins w:id="319" w:author="Nokia" w:date="2021-01-05T17:14:00Z">
              <w:r>
                <w:rPr>
                  <w:lang w:val="en-US" w:eastAsia="zh-CN"/>
                </w:rPr>
                <w:t>1915</w:t>
              </w:r>
            </w:ins>
          </w:p>
        </w:tc>
        <w:tc>
          <w:tcPr>
            <w:tcW w:w="428" w:type="pct"/>
            <w:tcBorders>
              <w:top w:val="single" w:sz="4" w:space="0" w:color="auto"/>
              <w:left w:val="single" w:sz="4" w:space="0" w:color="auto"/>
              <w:bottom w:val="single" w:sz="4" w:space="0" w:color="auto"/>
              <w:right w:val="single" w:sz="4" w:space="0" w:color="auto"/>
            </w:tcBorders>
            <w:vAlign w:val="center"/>
          </w:tcPr>
          <w:p w14:paraId="08CBFC89" w14:textId="77777777" w:rsidR="008542DB" w:rsidRPr="00621714" w:rsidRDefault="008542DB" w:rsidP="004D2E08">
            <w:pPr>
              <w:pStyle w:val="TAC"/>
              <w:rPr>
                <w:ins w:id="320" w:author="Nokia" w:date="2021-01-05T17:14:00Z"/>
                <w:lang w:eastAsia="zh-CN"/>
              </w:rPr>
            </w:pPr>
            <w:ins w:id="321" w:author="Nokia" w:date="2021-01-05T17:14:00Z">
              <w:r>
                <w:rPr>
                  <w:lang w:val="en-US" w:eastAsia="zh-CN"/>
                </w:rPr>
                <w:t>1930</w:t>
              </w:r>
            </w:ins>
          </w:p>
        </w:tc>
        <w:tc>
          <w:tcPr>
            <w:tcW w:w="431" w:type="pct"/>
            <w:tcBorders>
              <w:top w:val="single" w:sz="4" w:space="0" w:color="auto"/>
              <w:left w:val="single" w:sz="4" w:space="0" w:color="auto"/>
              <w:bottom w:val="single" w:sz="4" w:space="0" w:color="auto"/>
              <w:right w:val="single" w:sz="4" w:space="0" w:color="auto"/>
            </w:tcBorders>
            <w:vAlign w:val="center"/>
          </w:tcPr>
          <w:p w14:paraId="14A3BD48" w14:textId="77777777" w:rsidR="008542DB" w:rsidRPr="00621714" w:rsidRDefault="008542DB" w:rsidP="004D2E08">
            <w:pPr>
              <w:pStyle w:val="TAC"/>
              <w:rPr>
                <w:ins w:id="322" w:author="Nokia" w:date="2021-01-05T17:14:00Z"/>
                <w:lang w:eastAsia="zh-CN"/>
              </w:rPr>
            </w:pPr>
            <w:ins w:id="323" w:author="Nokia" w:date="2021-01-05T17:14:00Z">
              <w:r>
                <w:rPr>
                  <w:lang w:val="en-US" w:eastAsia="zh-CN"/>
                </w:rPr>
                <w:t>1995</w:t>
              </w:r>
            </w:ins>
          </w:p>
        </w:tc>
        <w:tc>
          <w:tcPr>
            <w:tcW w:w="378" w:type="pct"/>
            <w:tcBorders>
              <w:top w:val="single" w:sz="4" w:space="0" w:color="auto"/>
              <w:left w:val="single" w:sz="4" w:space="0" w:color="auto"/>
              <w:bottom w:val="single" w:sz="4" w:space="0" w:color="auto"/>
              <w:right w:val="single" w:sz="4" w:space="0" w:color="auto"/>
            </w:tcBorders>
            <w:vAlign w:val="center"/>
          </w:tcPr>
          <w:p w14:paraId="68A13EC2" w14:textId="77777777" w:rsidR="008542DB" w:rsidRPr="00621714" w:rsidRDefault="008542DB" w:rsidP="004D2E08">
            <w:pPr>
              <w:keepNext/>
              <w:keepLines/>
              <w:spacing w:after="0"/>
              <w:jc w:val="center"/>
              <w:rPr>
                <w:ins w:id="324" w:author="Nokia" w:date="2021-01-05T17:14:00Z"/>
                <w:rFonts w:ascii="Arial" w:hAnsi="Arial"/>
                <w:sz w:val="18"/>
                <w:lang w:eastAsia="zh-CN"/>
              </w:rPr>
            </w:pPr>
            <w:ins w:id="325" w:author="Nokia" w:date="2021-01-05T17:14:00Z">
              <w:r>
                <w:rPr>
                  <w:rFonts w:ascii="Arial" w:eastAsia="MS Mincho" w:hAnsi="Arial"/>
                  <w:sz w:val="18"/>
                  <w:lang w:val="en-US" w:eastAsia="zh-CN"/>
                </w:rPr>
                <w:t>3700</w:t>
              </w:r>
            </w:ins>
          </w:p>
        </w:tc>
        <w:tc>
          <w:tcPr>
            <w:tcW w:w="453" w:type="pct"/>
            <w:tcBorders>
              <w:top w:val="single" w:sz="4" w:space="0" w:color="auto"/>
              <w:left w:val="single" w:sz="4" w:space="0" w:color="auto"/>
              <w:bottom w:val="single" w:sz="4" w:space="0" w:color="auto"/>
              <w:right w:val="single" w:sz="4" w:space="0" w:color="auto"/>
            </w:tcBorders>
            <w:vAlign w:val="center"/>
          </w:tcPr>
          <w:p w14:paraId="0CF17CE2" w14:textId="77777777" w:rsidR="008542DB" w:rsidRPr="00621714" w:rsidRDefault="008542DB" w:rsidP="004D2E08">
            <w:pPr>
              <w:keepNext/>
              <w:keepLines/>
              <w:spacing w:after="0"/>
              <w:jc w:val="center"/>
              <w:rPr>
                <w:ins w:id="326" w:author="Nokia" w:date="2021-01-05T17:14:00Z"/>
                <w:rFonts w:ascii="Arial" w:hAnsi="Arial"/>
                <w:sz w:val="18"/>
                <w:lang w:eastAsia="zh-CN"/>
              </w:rPr>
            </w:pPr>
            <w:ins w:id="327" w:author="Nokia" w:date="2021-01-05T17:14:00Z">
              <w:r>
                <w:rPr>
                  <w:rFonts w:ascii="Arial" w:eastAsia="MS Mincho" w:hAnsi="Arial"/>
                  <w:sz w:val="18"/>
                  <w:lang w:val="en-US" w:eastAsia="zh-CN"/>
                </w:rPr>
                <w:t>3830</w:t>
              </w:r>
            </w:ins>
          </w:p>
        </w:tc>
        <w:tc>
          <w:tcPr>
            <w:tcW w:w="388" w:type="pct"/>
            <w:tcBorders>
              <w:top w:val="single" w:sz="4" w:space="0" w:color="auto"/>
              <w:left w:val="single" w:sz="4" w:space="0" w:color="auto"/>
              <w:bottom w:val="single" w:sz="4" w:space="0" w:color="auto"/>
              <w:right w:val="single" w:sz="4" w:space="0" w:color="auto"/>
            </w:tcBorders>
            <w:vAlign w:val="center"/>
          </w:tcPr>
          <w:p w14:paraId="2750ACDD" w14:textId="77777777" w:rsidR="008542DB" w:rsidRPr="00621714" w:rsidRDefault="008542DB" w:rsidP="004D2E08">
            <w:pPr>
              <w:keepNext/>
              <w:keepLines/>
              <w:spacing w:after="0"/>
              <w:jc w:val="center"/>
              <w:rPr>
                <w:ins w:id="328" w:author="Nokia" w:date="2021-01-05T17:14:00Z"/>
                <w:rFonts w:ascii="Arial" w:hAnsi="Arial"/>
                <w:sz w:val="18"/>
                <w:lang w:eastAsia="zh-CN"/>
              </w:rPr>
            </w:pPr>
            <w:ins w:id="329" w:author="Nokia" w:date="2021-01-05T17:14:00Z">
              <w:r>
                <w:rPr>
                  <w:rFonts w:ascii="Arial" w:eastAsia="MS Mincho" w:hAnsi="Arial"/>
                  <w:sz w:val="18"/>
                  <w:lang w:val="en-US" w:eastAsia="zh-CN"/>
                </w:rPr>
                <w:t>5550</w:t>
              </w:r>
            </w:ins>
          </w:p>
        </w:tc>
        <w:tc>
          <w:tcPr>
            <w:tcW w:w="389" w:type="pct"/>
            <w:tcBorders>
              <w:top w:val="single" w:sz="4" w:space="0" w:color="auto"/>
              <w:left w:val="single" w:sz="4" w:space="0" w:color="auto"/>
              <w:bottom w:val="single" w:sz="4" w:space="0" w:color="auto"/>
              <w:right w:val="single" w:sz="4" w:space="0" w:color="auto"/>
            </w:tcBorders>
            <w:vAlign w:val="center"/>
          </w:tcPr>
          <w:p w14:paraId="5D046E0E" w14:textId="77777777" w:rsidR="008542DB" w:rsidRPr="00621714" w:rsidRDefault="008542DB" w:rsidP="004D2E08">
            <w:pPr>
              <w:keepNext/>
              <w:keepLines/>
              <w:spacing w:after="0"/>
              <w:jc w:val="center"/>
              <w:rPr>
                <w:ins w:id="330" w:author="Nokia" w:date="2021-01-05T17:14:00Z"/>
                <w:rFonts w:ascii="Arial" w:hAnsi="Arial"/>
                <w:sz w:val="18"/>
                <w:lang w:eastAsia="zh-CN"/>
              </w:rPr>
            </w:pPr>
            <w:ins w:id="331" w:author="Nokia" w:date="2021-01-05T17:14:00Z">
              <w:r>
                <w:rPr>
                  <w:rFonts w:ascii="Arial" w:eastAsia="MS Mincho" w:hAnsi="Arial"/>
                  <w:sz w:val="18"/>
                  <w:lang w:val="en-US" w:eastAsia="zh-CN"/>
                </w:rPr>
                <w:t>5745</w:t>
              </w:r>
            </w:ins>
          </w:p>
        </w:tc>
        <w:tc>
          <w:tcPr>
            <w:tcW w:w="369" w:type="pct"/>
            <w:tcBorders>
              <w:top w:val="single" w:sz="4" w:space="0" w:color="auto"/>
              <w:left w:val="single" w:sz="4" w:space="0" w:color="auto"/>
              <w:bottom w:val="single" w:sz="4" w:space="0" w:color="auto"/>
              <w:right w:val="single" w:sz="4" w:space="0" w:color="auto"/>
            </w:tcBorders>
            <w:vAlign w:val="center"/>
          </w:tcPr>
          <w:p w14:paraId="0DFEEBC7" w14:textId="77777777" w:rsidR="008542DB" w:rsidRPr="00621714" w:rsidRDefault="008542DB" w:rsidP="004D2E08">
            <w:pPr>
              <w:keepNext/>
              <w:keepLines/>
              <w:spacing w:after="0"/>
              <w:jc w:val="center"/>
              <w:rPr>
                <w:ins w:id="332" w:author="Nokia" w:date="2021-01-05T17:14:00Z"/>
                <w:rFonts w:ascii="Arial" w:eastAsia="MS Mincho" w:hAnsi="Arial"/>
                <w:sz w:val="18"/>
              </w:rPr>
            </w:pPr>
            <w:ins w:id="333" w:author="Nokia" w:date="2021-01-05T17:14:00Z">
              <w:r>
                <w:rPr>
                  <w:rFonts w:ascii="Arial" w:eastAsia="MS Mincho" w:hAnsi="Arial"/>
                  <w:sz w:val="18"/>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07A7D8DC" w14:textId="77777777" w:rsidR="008542DB" w:rsidRPr="00621714" w:rsidRDefault="008542DB" w:rsidP="004D2E08">
            <w:pPr>
              <w:keepNext/>
              <w:keepLines/>
              <w:spacing w:after="0"/>
              <w:jc w:val="center"/>
              <w:rPr>
                <w:ins w:id="334" w:author="Nokia" w:date="2021-01-05T17:14:00Z"/>
                <w:rFonts w:ascii="Arial" w:eastAsia="MS Mincho" w:hAnsi="Arial"/>
                <w:sz w:val="18"/>
              </w:rPr>
            </w:pPr>
            <w:ins w:id="335" w:author="Nokia" w:date="2021-01-05T17:14:00Z">
              <w:r>
                <w:rPr>
                  <w:rFonts w:ascii="Arial" w:eastAsia="MS Mincho" w:hAnsi="Arial"/>
                  <w:sz w:val="18"/>
                </w:rPr>
                <w:t>-</w:t>
              </w:r>
            </w:ins>
          </w:p>
        </w:tc>
        <w:tc>
          <w:tcPr>
            <w:tcW w:w="385" w:type="pct"/>
            <w:tcBorders>
              <w:top w:val="single" w:sz="4" w:space="0" w:color="auto"/>
              <w:left w:val="single" w:sz="4" w:space="0" w:color="auto"/>
              <w:bottom w:val="single" w:sz="4" w:space="0" w:color="auto"/>
              <w:right w:val="single" w:sz="4" w:space="0" w:color="auto"/>
            </w:tcBorders>
            <w:vAlign w:val="center"/>
          </w:tcPr>
          <w:p w14:paraId="4D371FCD" w14:textId="77777777" w:rsidR="008542DB" w:rsidRPr="00621714" w:rsidRDefault="008542DB" w:rsidP="004D2E08">
            <w:pPr>
              <w:keepNext/>
              <w:keepLines/>
              <w:spacing w:after="0"/>
              <w:jc w:val="center"/>
              <w:rPr>
                <w:ins w:id="336" w:author="Nokia" w:date="2021-01-05T17:14:00Z"/>
                <w:rFonts w:ascii="Arial" w:eastAsia="MS Mincho" w:hAnsi="Arial"/>
                <w:sz w:val="18"/>
              </w:rPr>
            </w:pPr>
            <w:ins w:id="337" w:author="Nokia" w:date="2021-01-05T17:14:00Z">
              <w:r>
                <w:rPr>
                  <w:rFonts w:ascii="Arial" w:eastAsia="MS Mincho" w:hAnsi="Arial"/>
                  <w:sz w:val="18"/>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56CBD7EF" w14:textId="77777777" w:rsidR="008542DB" w:rsidRPr="00621714" w:rsidRDefault="008542DB" w:rsidP="004D2E08">
            <w:pPr>
              <w:keepNext/>
              <w:keepLines/>
              <w:spacing w:after="0"/>
              <w:jc w:val="center"/>
              <w:rPr>
                <w:ins w:id="338" w:author="Nokia" w:date="2021-01-05T17:14:00Z"/>
                <w:rFonts w:ascii="Arial" w:eastAsia="MS Mincho" w:hAnsi="Arial"/>
                <w:sz w:val="18"/>
              </w:rPr>
            </w:pPr>
            <w:ins w:id="339" w:author="Nokia" w:date="2021-01-05T17:14:00Z">
              <w:r>
                <w:rPr>
                  <w:rFonts w:ascii="Arial" w:eastAsia="MS Mincho" w:hAnsi="Arial"/>
                  <w:sz w:val="18"/>
                </w:rPr>
                <w:t>-</w:t>
              </w:r>
            </w:ins>
          </w:p>
        </w:tc>
      </w:tr>
      <w:tr w:rsidR="008542DB" w:rsidRPr="00621714" w14:paraId="7C7D4DC4" w14:textId="77777777" w:rsidTr="004D2E08">
        <w:trPr>
          <w:trHeight w:val="169"/>
          <w:jc w:val="center"/>
          <w:ins w:id="340"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42AB92DC" w14:textId="77777777" w:rsidR="008542DB" w:rsidRPr="00621714" w:rsidRDefault="008542DB" w:rsidP="004D2E08">
            <w:pPr>
              <w:pStyle w:val="TAC"/>
              <w:rPr>
                <w:ins w:id="341" w:author="Nokia" w:date="2021-01-05T17:14:00Z"/>
                <w:lang w:eastAsia="zh-CN"/>
              </w:rPr>
            </w:pPr>
            <w:ins w:id="342" w:author="Nokia" w:date="2021-01-05T17:14:00Z">
              <w:r>
                <w:rPr>
                  <w:rFonts w:hint="eastAsia"/>
                  <w:lang w:val="en-US" w:eastAsia="zh-CN"/>
                </w:rPr>
                <w:t>n</w:t>
              </w:r>
              <w:r>
                <w:rPr>
                  <w:lang w:val="en-US" w:eastAsia="zh-CN"/>
                </w:rPr>
                <w:t>77</w:t>
              </w:r>
            </w:ins>
          </w:p>
        </w:tc>
        <w:tc>
          <w:tcPr>
            <w:tcW w:w="346" w:type="pct"/>
            <w:tcBorders>
              <w:top w:val="single" w:sz="4" w:space="0" w:color="auto"/>
              <w:left w:val="single" w:sz="4" w:space="0" w:color="auto"/>
              <w:bottom w:val="single" w:sz="4" w:space="0" w:color="auto"/>
              <w:right w:val="single" w:sz="4" w:space="0" w:color="auto"/>
            </w:tcBorders>
            <w:vAlign w:val="center"/>
          </w:tcPr>
          <w:p w14:paraId="4B2DDD42" w14:textId="77777777" w:rsidR="008542DB" w:rsidRPr="00621714" w:rsidRDefault="008542DB" w:rsidP="004D2E08">
            <w:pPr>
              <w:pStyle w:val="TAC"/>
              <w:rPr>
                <w:ins w:id="343" w:author="Nokia" w:date="2021-01-05T17:14:00Z"/>
                <w:lang w:eastAsia="zh-CN"/>
              </w:rPr>
            </w:pPr>
            <w:ins w:id="344" w:author="Nokia" w:date="2021-01-05T17:14:00Z">
              <w:r>
                <w:rPr>
                  <w:lang w:eastAsia="zh-CN"/>
                </w:rPr>
                <w:t>3300</w:t>
              </w:r>
            </w:ins>
          </w:p>
        </w:tc>
        <w:tc>
          <w:tcPr>
            <w:tcW w:w="357" w:type="pct"/>
            <w:tcBorders>
              <w:top w:val="single" w:sz="4" w:space="0" w:color="auto"/>
              <w:left w:val="single" w:sz="4" w:space="0" w:color="auto"/>
              <w:bottom w:val="single" w:sz="4" w:space="0" w:color="auto"/>
              <w:right w:val="single" w:sz="4" w:space="0" w:color="auto"/>
            </w:tcBorders>
            <w:vAlign w:val="center"/>
          </w:tcPr>
          <w:p w14:paraId="398E16ED" w14:textId="77777777" w:rsidR="008542DB" w:rsidRPr="00621714" w:rsidRDefault="008542DB" w:rsidP="004D2E08">
            <w:pPr>
              <w:pStyle w:val="TAC"/>
              <w:rPr>
                <w:ins w:id="345" w:author="Nokia" w:date="2021-01-05T17:14:00Z"/>
                <w:lang w:eastAsia="zh-CN"/>
              </w:rPr>
            </w:pPr>
            <w:ins w:id="346" w:author="Nokia" w:date="2021-01-05T17:14:00Z">
              <w:r>
                <w:rPr>
                  <w:lang w:eastAsia="zh-CN"/>
                </w:rPr>
                <w:t>4200</w:t>
              </w:r>
            </w:ins>
          </w:p>
        </w:tc>
        <w:tc>
          <w:tcPr>
            <w:tcW w:w="428" w:type="pct"/>
            <w:tcBorders>
              <w:top w:val="single" w:sz="4" w:space="0" w:color="auto"/>
              <w:left w:val="single" w:sz="4" w:space="0" w:color="auto"/>
              <w:bottom w:val="single" w:sz="4" w:space="0" w:color="auto"/>
              <w:right w:val="single" w:sz="4" w:space="0" w:color="auto"/>
            </w:tcBorders>
            <w:vAlign w:val="center"/>
          </w:tcPr>
          <w:p w14:paraId="1B1255CC" w14:textId="77777777" w:rsidR="008542DB" w:rsidRPr="00621714" w:rsidRDefault="008542DB" w:rsidP="004D2E08">
            <w:pPr>
              <w:pStyle w:val="TAC"/>
              <w:rPr>
                <w:ins w:id="347" w:author="Nokia" w:date="2021-01-05T17:14:00Z"/>
                <w:lang w:eastAsia="zh-CN"/>
              </w:rPr>
            </w:pPr>
            <w:ins w:id="348" w:author="Nokia" w:date="2021-01-05T17:14:00Z">
              <w:r>
                <w:rPr>
                  <w:lang w:eastAsia="zh-CN"/>
                </w:rPr>
                <w:t>3300</w:t>
              </w:r>
            </w:ins>
          </w:p>
        </w:tc>
        <w:tc>
          <w:tcPr>
            <w:tcW w:w="431" w:type="pct"/>
            <w:tcBorders>
              <w:top w:val="single" w:sz="4" w:space="0" w:color="auto"/>
              <w:left w:val="single" w:sz="4" w:space="0" w:color="auto"/>
              <w:bottom w:val="single" w:sz="4" w:space="0" w:color="auto"/>
              <w:right w:val="single" w:sz="4" w:space="0" w:color="auto"/>
            </w:tcBorders>
            <w:vAlign w:val="center"/>
          </w:tcPr>
          <w:p w14:paraId="29722277" w14:textId="77777777" w:rsidR="008542DB" w:rsidRPr="00621714" w:rsidRDefault="008542DB" w:rsidP="004D2E08">
            <w:pPr>
              <w:pStyle w:val="TAC"/>
              <w:rPr>
                <w:ins w:id="349" w:author="Nokia" w:date="2021-01-05T17:14:00Z"/>
                <w:lang w:eastAsia="zh-CN"/>
              </w:rPr>
            </w:pPr>
            <w:ins w:id="350" w:author="Nokia" w:date="2021-01-05T17:14:00Z">
              <w:r>
                <w:rPr>
                  <w:lang w:eastAsia="zh-CN"/>
                </w:rPr>
                <w:t>4200</w:t>
              </w:r>
            </w:ins>
          </w:p>
        </w:tc>
        <w:tc>
          <w:tcPr>
            <w:tcW w:w="378" w:type="pct"/>
            <w:tcBorders>
              <w:top w:val="single" w:sz="4" w:space="0" w:color="auto"/>
              <w:left w:val="single" w:sz="4" w:space="0" w:color="auto"/>
              <w:bottom w:val="single" w:sz="4" w:space="0" w:color="auto"/>
              <w:right w:val="single" w:sz="4" w:space="0" w:color="auto"/>
            </w:tcBorders>
            <w:vAlign w:val="center"/>
          </w:tcPr>
          <w:p w14:paraId="1AA10148" w14:textId="77777777" w:rsidR="008542DB" w:rsidRPr="00621714" w:rsidRDefault="008542DB" w:rsidP="004D2E08">
            <w:pPr>
              <w:keepNext/>
              <w:keepLines/>
              <w:spacing w:after="0"/>
              <w:jc w:val="center"/>
              <w:rPr>
                <w:ins w:id="351" w:author="Nokia" w:date="2021-01-05T17:14:00Z"/>
                <w:rFonts w:ascii="Arial" w:hAnsi="Arial"/>
                <w:sz w:val="18"/>
                <w:lang w:eastAsia="zh-CN"/>
              </w:rPr>
            </w:pPr>
            <w:ins w:id="352" w:author="Nokia" w:date="2021-01-05T17:14:00Z">
              <w:r>
                <w:rPr>
                  <w:rFonts w:ascii="Arial" w:hAnsi="Arial"/>
                  <w:sz w:val="18"/>
                  <w:lang w:eastAsia="zh-CN"/>
                </w:rPr>
                <w:t>6600</w:t>
              </w:r>
            </w:ins>
          </w:p>
        </w:tc>
        <w:tc>
          <w:tcPr>
            <w:tcW w:w="453" w:type="pct"/>
            <w:tcBorders>
              <w:top w:val="single" w:sz="4" w:space="0" w:color="auto"/>
              <w:left w:val="single" w:sz="4" w:space="0" w:color="auto"/>
              <w:bottom w:val="single" w:sz="4" w:space="0" w:color="auto"/>
              <w:right w:val="single" w:sz="4" w:space="0" w:color="auto"/>
            </w:tcBorders>
            <w:vAlign w:val="center"/>
          </w:tcPr>
          <w:p w14:paraId="2DBAD6AA" w14:textId="77777777" w:rsidR="008542DB" w:rsidRPr="00621714" w:rsidRDefault="008542DB" w:rsidP="004D2E08">
            <w:pPr>
              <w:keepNext/>
              <w:keepLines/>
              <w:spacing w:after="0"/>
              <w:jc w:val="center"/>
              <w:rPr>
                <w:ins w:id="353" w:author="Nokia" w:date="2021-01-05T17:14:00Z"/>
                <w:rFonts w:ascii="Arial" w:hAnsi="Arial"/>
                <w:sz w:val="18"/>
                <w:lang w:eastAsia="zh-CN"/>
              </w:rPr>
            </w:pPr>
            <w:ins w:id="354" w:author="Nokia" w:date="2021-01-05T17:14:00Z">
              <w:r>
                <w:rPr>
                  <w:rFonts w:ascii="Arial" w:hAnsi="Arial"/>
                  <w:sz w:val="18"/>
                  <w:lang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73C9F160" w14:textId="77777777" w:rsidR="008542DB" w:rsidRPr="00621714" w:rsidRDefault="008542DB" w:rsidP="004D2E08">
            <w:pPr>
              <w:keepNext/>
              <w:keepLines/>
              <w:spacing w:after="0"/>
              <w:jc w:val="center"/>
              <w:rPr>
                <w:ins w:id="355" w:author="Nokia" w:date="2021-01-05T17:14:00Z"/>
                <w:rFonts w:ascii="Arial" w:hAnsi="Arial"/>
                <w:sz w:val="18"/>
                <w:lang w:eastAsia="zh-CN"/>
              </w:rPr>
            </w:pPr>
            <w:ins w:id="356" w:author="Nokia" w:date="2021-01-05T17:14:00Z">
              <w:r>
                <w:rPr>
                  <w:rFonts w:ascii="Arial" w:hAnsi="Arial"/>
                  <w:sz w:val="18"/>
                  <w:lang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253DE3DE" w14:textId="77777777" w:rsidR="008542DB" w:rsidRPr="00621714" w:rsidRDefault="008542DB" w:rsidP="004D2E08">
            <w:pPr>
              <w:keepNext/>
              <w:keepLines/>
              <w:spacing w:after="0"/>
              <w:jc w:val="center"/>
              <w:rPr>
                <w:ins w:id="357" w:author="Nokia" w:date="2021-01-05T17:14:00Z"/>
                <w:rFonts w:ascii="Arial" w:hAnsi="Arial"/>
                <w:sz w:val="18"/>
                <w:lang w:eastAsia="zh-CN"/>
              </w:rPr>
            </w:pPr>
            <w:ins w:id="358" w:author="Nokia" w:date="2021-01-05T17:14:00Z">
              <w:r>
                <w:rPr>
                  <w:rFonts w:ascii="Arial" w:hAnsi="Arial"/>
                  <w:sz w:val="18"/>
                  <w:lang w:eastAsia="zh-CN"/>
                </w:rPr>
                <w:t>12600</w:t>
              </w:r>
            </w:ins>
          </w:p>
        </w:tc>
        <w:tc>
          <w:tcPr>
            <w:tcW w:w="369" w:type="pct"/>
            <w:tcBorders>
              <w:top w:val="single" w:sz="4" w:space="0" w:color="auto"/>
              <w:left w:val="single" w:sz="4" w:space="0" w:color="auto"/>
              <w:bottom w:val="single" w:sz="4" w:space="0" w:color="auto"/>
              <w:right w:val="single" w:sz="4" w:space="0" w:color="auto"/>
            </w:tcBorders>
            <w:vAlign w:val="center"/>
          </w:tcPr>
          <w:p w14:paraId="525B7604" w14:textId="77777777" w:rsidR="008542DB" w:rsidRPr="00621714" w:rsidRDefault="008542DB" w:rsidP="004D2E08">
            <w:pPr>
              <w:keepNext/>
              <w:keepLines/>
              <w:spacing w:after="0"/>
              <w:jc w:val="center"/>
              <w:rPr>
                <w:ins w:id="359" w:author="Nokia" w:date="2021-01-05T17:14:00Z"/>
                <w:rFonts w:ascii="Arial" w:eastAsia="MS Mincho" w:hAnsi="Arial"/>
                <w:sz w:val="18"/>
              </w:rPr>
            </w:pPr>
            <w:ins w:id="360" w:author="Nokia" w:date="2021-01-05T17:14:00Z">
              <w:r>
                <w:rPr>
                  <w:rFonts w:ascii="Arial" w:eastAsia="MS Mincho" w:hAnsi="Arial"/>
                  <w:sz w:val="18"/>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19CB6467" w14:textId="77777777" w:rsidR="008542DB" w:rsidRPr="00621714" w:rsidRDefault="008542DB" w:rsidP="004D2E08">
            <w:pPr>
              <w:keepNext/>
              <w:keepLines/>
              <w:spacing w:after="0"/>
              <w:jc w:val="center"/>
              <w:rPr>
                <w:ins w:id="361" w:author="Nokia" w:date="2021-01-05T17:14:00Z"/>
                <w:rFonts w:ascii="Arial" w:eastAsia="MS Mincho" w:hAnsi="Arial"/>
                <w:sz w:val="18"/>
              </w:rPr>
            </w:pPr>
            <w:ins w:id="362" w:author="Nokia" w:date="2021-01-05T17:14:00Z">
              <w:r>
                <w:rPr>
                  <w:rFonts w:ascii="Arial" w:eastAsia="MS Mincho" w:hAnsi="Arial"/>
                  <w:sz w:val="18"/>
                </w:rPr>
                <w:t>-</w:t>
              </w:r>
            </w:ins>
          </w:p>
        </w:tc>
        <w:tc>
          <w:tcPr>
            <w:tcW w:w="385" w:type="pct"/>
            <w:tcBorders>
              <w:top w:val="single" w:sz="4" w:space="0" w:color="auto"/>
              <w:left w:val="single" w:sz="4" w:space="0" w:color="auto"/>
              <w:bottom w:val="single" w:sz="4" w:space="0" w:color="auto"/>
              <w:right w:val="single" w:sz="4" w:space="0" w:color="auto"/>
            </w:tcBorders>
            <w:vAlign w:val="center"/>
          </w:tcPr>
          <w:p w14:paraId="2AD77AF1" w14:textId="77777777" w:rsidR="008542DB" w:rsidRPr="00621714" w:rsidRDefault="008542DB" w:rsidP="004D2E08">
            <w:pPr>
              <w:keepNext/>
              <w:keepLines/>
              <w:spacing w:after="0"/>
              <w:jc w:val="center"/>
              <w:rPr>
                <w:ins w:id="363" w:author="Nokia" w:date="2021-01-05T17:14:00Z"/>
                <w:rFonts w:ascii="Arial" w:eastAsia="MS Mincho" w:hAnsi="Arial"/>
                <w:sz w:val="18"/>
              </w:rPr>
            </w:pPr>
            <w:ins w:id="364" w:author="Nokia" w:date="2021-01-05T17:14:00Z">
              <w:r>
                <w:rPr>
                  <w:rFonts w:ascii="Arial" w:eastAsia="MS Mincho" w:hAnsi="Arial"/>
                  <w:sz w:val="18"/>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279439E2" w14:textId="77777777" w:rsidR="008542DB" w:rsidRPr="00621714" w:rsidRDefault="008542DB" w:rsidP="004D2E08">
            <w:pPr>
              <w:keepNext/>
              <w:keepLines/>
              <w:spacing w:after="0"/>
              <w:jc w:val="center"/>
              <w:rPr>
                <w:ins w:id="365" w:author="Nokia" w:date="2021-01-05T17:14:00Z"/>
                <w:rFonts w:ascii="Arial" w:eastAsia="MS Mincho" w:hAnsi="Arial"/>
                <w:sz w:val="18"/>
              </w:rPr>
            </w:pPr>
            <w:ins w:id="366" w:author="Nokia" w:date="2021-01-05T17:14:00Z">
              <w:r>
                <w:rPr>
                  <w:rFonts w:ascii="Arial" w:eastAsia="MS Mincho" w:hAnsi="Arial"/>
                  <w:sz w:val="18"/>
                </w:rPr>
                <w:t>-</w:t>
              </w:r>
            </w:ins>
          </w:p>
        </w:tc>
      </w:tr>
    </w:tbl>
    <w:p w14:paraId="6E1D6105" w14:textId="77777777" w:rsidR="008542DB" w:rsidRPr="00621714" w:rsidRDefault="008542DB" w:rsidP="008542DB">
      <w:pPr>
        <w:rPr>
          <w:ins w:id="367" w:author="Nokia" w:date="2021-01-05T17:14:00Z"/>
          <w:lang w:eastAsia="zh-CN"/>
        </w:rPr>
      </w:pPr>
    </w:p>
    <w:p w14:paraId="781FF0BA" w14:textId="77777777" w:rsidR="008542DB" w:rsidRPr="00621714" w:rsidRDefault="008542DB" w:rsidP="008542DB">
      <w:pPr>
        <w:rPr>
          <w:ins w:id="368" w:author="Nokia" w:date="2021-01-05T17:14:00Z"/>
          <w:lang w:eastAsia="zh-CN"/>
        </w:rPr>
      </w:pPr>
      <w:ins w:id="369" w:author="Nokia" w:date="2021-01-05T17:14:00Z">
        <w:r w:rsidRPr="00621714">
          <w:t>Table</w:t>
        </w:r>
        <w:r w:rsidRPr="00621714">
          <w:rPr>
            <w:rFonts w:hint="eastAsia"/>
            <w:lang w:eastAsia="zh-CN"/>
          </w:rPr>
          <w:t xml:space="preserve"> 6.</w:t>
        </w:r>
        <w:r>
          <w:rPr>
            <w:lang w:eastAsia="zh-CN"/>
          </w:rPr>
          <w:t>X</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25</w:t>
        </w:r>
        <w:r w:rsidRPr="00621714">
          <w:rPr>
            <w:rFonts w:hint="eastAsia"/>
            <w:lang w:eastAsia="zh-CN"/>
          </w:rPr>
          <w:t xml:space="preserve"> and n</w:t>
        </w:r>
        <w:r>
          <w:rPr>
            <w:lang w:eastAsia="zh-CN"/>
          </w:rPr>
          <w:t>77</w:t>
        </w:r>
        <w:r w:rsidRPr="00621714">
          <w:rPr>
            <w:rFonts w:hint="eastAsia"/>
            <w:lang w:eastAsia="zh-CN"/>
          </w:rPr>
          <w:t xml:space="preserve">. </w:t>
        </w:r>
        <w:proofErr w:type="spellStart"/>
        <w:r>
          <w:rPr>
            <w:lang w:eastAsia="zh-CN"/>
          </w:rPr>
          <w:t>Theare</w:t>
        </w:r>
        <w:proofErr w:type="spellEnd"/>
        <w:r>
          <w:rPr>
            <w:lang w:eastAsia="zh-CN"/>
          </w:rPr>
          <w:t xml:space="preserve"> is a harmonic mixing relation for the 4</w:t>
        </w:r>
        <w:r w:rsidRPr="00FE4AB4">
          <w:rPr>
            <w:vertAlign w:val="superscript"/>
            <w:lang w:eastAsia="zh-CN"/>
          </w:rPr>
          <w:t>th</w:t>
        </w:r>
        <w:r>
          <w:rPr>
            <w:lang w:eastAsia="zh-CN"/>
          </w:rPr>
          <w:t xml:space="preserve"> harmonic of n5 downlink and n77 downlink. </w:t>
        </w:r>
        <w:proofErr w:type="spellStart"/>
        <w:r>
          <w:rPr>
            <w:lang w:eastAsia="zh-CN"/>
          </w:rPr>
          <w:t>Theare</w:t>
        </w:r>
        <w:proofErr w:type="spellEnd"/>
        <w:r>
          <w:rPr>
            <w:lang w:eastAsia="zh-CN"/>
          </w:rPr>
          <w:t xml:space="preserve"> is a harmonic mixing relation for the 2</w:t>
        </w:r>
        <w:r w:rsidRPr="001D20BA">
          <w:rPr>
            <w:vertAlign w:val="superscript"/>
            <w:lang w:eastAsia="zh-CN"/>
          </w:rPr>
          <w:t>nd</w:t>
        </w:r>
        <w:r>
          <w:rPr>
            <w:lang w:eastAsia="zh-CN"/>
          </w:rPr>
          <w:t xml:space="preserve"> harmonic of n25 downlink and n77 downlink.</w:t>
        </w:r>
      </w:ins>
    </w:p>
    <w:p w14:paraId="7C630FC5" w14:textId="77777777" w:rsidR="008542DB" w:rsidRDefault="008542DB" w:rsidP="008542DB">
      <w:pPr>
        <w:pStyle w:val="TH"/>
        <w:rPr>
          <w:ins w:id="370" w:author="Nokia" w:date="2021-01-05T17:14:00Z"/>
          <w:lang w:eastAsia="zh-CN"/>
        </w:rPr>
      </w:pPr>
      <w:ins w:id="371" w:author="Nokia" w:date="2021-01-05T17:14:00Z">
        <w:r w:rsidRPr="00621714">
          <w:rPr>
            <w:lang w:eastAsia="zh-CN"/>
          </w:rPr>
          <w:t xml:space="preserve">Table </w:t>
        </w:r>
        <w:r w:rsidRPr="00621714">
          <w:rPr>
            <w:rFonts w:hint="eastAsia"/>
            <w:lang w:eastAsia="zh-CN"/>
          </w:rPr>
          <w:t>6.</w:t>
        </w:r>
        <w:r>
          <w:rPr>
            <w:lang w:eastAsia="zh-CN"/>
          </w:rPr>
          <w:t>X</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0"/>
        <w:gridCol w:w="666"/>
        <w:gridCol w:w="688"/>
        <w:gridCol w:w="824"/>
        <w:gridCol w:w="830"/>
        <w:gridCol w:w="728"/>
        <w:gridCol w:w="873"/>
        <w:gridCol w:w="747"/>
        <w:gridCol w:w="749"/>
        <w:gridCol w:w="711"/>
        <w:gridCol w:w="745"/>
        <w:gridCol w:w="742"/>
        <w:gridCol w:w="738"/>
      </w:tblGrid>
      <w:tr w:rsidR="008542DB" w:rsidRPr="00621714" w14:paraId="58162B3F" w14:textId="77777777" w:rsidTr="004D2E08">
        <w:trPr>
          <w:trHeight w:val="249"/>
          <w:jc w:val="center"/>
          <w:ins w:id="372"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7F60F0AC" w14:textId="77777777" w:rsidR="008542DB" w:rsidRPr="00621714" w:rsidRDefault="008542DB" w:rsidP="004D2E08">
            <w:pPr>
              <w:keepNext/>
              <w:keepLines/>
              <w:spacing w:after="0"/>
              <w:jc w:val="center"/>
              <w:rPr>
                <w:ins w:id="373" w:author="Nokia" w:date="2021-01-05T17:14:00Z"/>
                <w:rFonts w:ascii="Arial" w:eastAsia="MS Mincho" w:hAnsi="Arial"/>
                <w:b/>
                <w:sz w:val="18"/>
                <w:lang w:eastAsia="ja-JP"/>
              </w:rPr>
            </w:pPr>
          </w:p>
        </w:tc>
        <w:tc>
          <w:tcPr>
            <w:tcW w:w="346" w:type="pct"/>
            <w:tcBorders>
              <w:top w:val="single" w:sz="4" w:space="0" w:color="auto"/>
              <w:left w:val="single" w:sz="4" w:space="0" w:color="auto"/>
              <w:bottom w:val="single" w:sz="4" w:space="0" w:color="auto"/>
              <w:right w:val="single" w:sz="4" w:space="0" w:color="auto"/>
            </w:tcBorders>
            <w:vAlign w:val="center"/>
          </w:tcPr>
          <w:p w14:paraId="44FDFD48" w14:textId="77777777" w:rsidR="008542DB" w:rsidRPr="00621714" w:rsidRDefault="008542DB" w:rsidP="004D2E08">
            <w:pPr>
              <w:keepNext/>
              <w:keepLines/>
              <w:spacing w:after="0"/>
              <w:jc w:val="center"/>
              <w:rPr>
                <w:ins w:id="374" w:author="Nokia" w:date="2021-01-05T17:14:00Z"/>
                <w:rFonts w:ascii="Arial" w:eastAsia="MS Mincho" w:hAnsi="Arial"/>
                <w:b/>
                <w:sz w:val="18"/>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5EEA844D" w14:textId="77777777" w:rsidR="008542DB" w:rsidRPr="00621714" w:rsidRDefault="008542DB" w:rsidP="004D2E08">
            <w:pPr>
              <w:keepNext/>
              <w:keepLines/>
              <w:spacing w:after="0"/>
              <w:jc w:val="center"/>
              <w:rPr>
                <w:ins w:id="375" w:author="Nokia" w:date="2021-01-05T17:14:00Z"/>
                <w:rFonts w:ascii="Arial" w:eastAsia="MS Mincho" w:hAnsi="Arial"/>
                <w:b/>
                <w:sz w:val="18"/>
                <w:lang w:eastAsia="ja-JP"/>
              </w:rPr>
            </w:pPr>
          </w:p>
        </w:tc>
        <w:tc>
          <w:tcPr>
            <w:tcW w:w="428" w:type="pct"/>
            <w:tcBorders>
              <w:top w:val="single" w:sz="4" w:space="0" w:color="auto"/>
              <w:left w:val="single" w:sz="4" w:space="0" w:color="auto"/>
              <w:bottom w:val="single" w:sz="4" w:space="0" w:color="auto"/>
              <w:right w:val="single" w:sz="4" w:space="0" w:color="auto"/>
            </w:tcBorders>
          </w:tcPr>
          <w:p w14:paraId="65E2734F" w14:textId="77777777" w:rsidR="008542DB" w:rsidRPr="00621714" w:rsidRDefault="008542DB" w:rsidP="004D2E08">
            <w:pPr>
              <w:keepNext/>
              <w:keepLines/>
              <w:spacing w:after="0"/>
              <w:jc w:val="center"/>
              <w:rPr>
                <w:ins w:id="376" w:author="Nokia" w:date="2021-01-05T17:14:00Z"/>
                <w:rFonts w:ascii="Arial" w:eastAsia="MS Mincho" w:hAnsi="Arial"/>
                <w:b/>
                <w:sz w:val="18"/>
                <w:lang w:eastAsia="ja-JP"/>
              </w:rPr>
            </w:pPr>
          </w:p>
        </w:tc>
        <w:tc>
          <w:tcPr>
            <w:tcW w:w="431" w:type="pct"/>
            <w:tcBorders>
              <w:top w:val="single" w:sz="4" w:space="0" w:color="auto"/>
              <w:left w:val="single" w:sz="4" w:space="0" w:color="auto"/>
              <w:bottom w:val="single" w:sz="4" w:space="0" w:color="auto"/>
              <w:right w:val="single" w:sz="4" w:space="0" w:color="auto"/>
            </w:tcBorders>
          </w:tcPr>
          <w:p w14:paraId="3B6E88C6" w14:textId="77777777" w:rsidR="008542DB" w:rsidRPr="00621714" w:rsidRDefault="008542DB" w:rsidP="004D2E08">
            <w:pPr>
              <w:keepNext/>
              <w:keepLines/>
              <w:spacing w:after="0"/>
              <w:jc w:val="center"/>
              <w:rPr>
                <w:ins w:id="377" w:author="Nokia" w:date="2021-01-05T17:14:00Z"/>
                <w:rFonts w:ascii="Arial" w:eastAsia="MS Mincho" w:hAnsi="Arial"/>
                <w:b/>
                <w:sz w:val="18"/>
                <w:lang w:eastAsia="ja-JP"/>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1A81DD10" w14:textId="77777777" w:rsidR="008542DB" w:rsidRPr="00621714" w:rsidRDefault="008542DB" w:rsidP="004D2E08">
            <w:pPr>
              <w:keepNext/>
              <w:keepLines/>
              <w:spacing w:after="0"/>
              <w:jc w:val="center"/>
              <w:rPr>
                <w:ins w:id="378" w:author="Nokia" w:date="2021-01-05T17:14:00Z"/>
                <w:rFonts w:ascii="Arial" w:eastAsia="MS Mincho" w:hAnsi="Arial"/>
                <w:b/>
                <w:sz w:val="18"/>
                <w:lang w:eastAsia="ja-JP"/>
              </w:rPr>
            </w:pPr>
            <w:ins w:id="379" w:author="Nokia" w:date="2021-01-05T17:14: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30A6D15" w14:textId="77777777" w:rsidR="008542DB" w:rsidRPr="00621714" w:rsidRDefault="008542DB" w:rsidP="004D2E08">
            <w:pPr>
              <w:keepNext/>
              <w:keepLines/>
              <w:spacing w:after="0"/>
              <w:jc w:val="center"/>
              <w:rPr>
                <w:ins w:id="380" w:author="Nokia" w:date="2021-01-05T17:14:00Z"/>
                <w:rFonts w:ascii="Arial" w:eastAsia="MS Mincho" w:hAnsi="Arial"/>
                <w:sz w:val="18"/>
                <w:lang w:eastAsia="ja-JP"/>
              </w:rPr>
            </w:pPr>
            <w:ins w:id="381" w:author="Nokia" w:date="2021-01-05T17:14: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56" w:type="pct"/>
            <w:gridSpan w:val="2"/>
            <w:tcBorders>
              <w:top w:val="single" w:sz="4" w:space="0" w:color="auto"/>
              <w:left w:val="single" w:sz="4" w:space="0" w:color="auto"/>
              <w:bottom w:val="single" w:sz="4" w:space="0" w:color="auto"/>
              <w:right w:val="single" w:sz="4" w:space="0" w:color="auto"/>
            </w:tcBorders>
            <w:vAlign w:val="center"/>
          </w:tcPr>
          <w:p w14:paraId="42076FEF" w14:textId="77777777" w:rsidR="008542DB" w:rsidRPr="00621714" w:rsidRDefault="008542DB" w:rsidP="004D2E08">
            <w:pPr>
              <w:keepNext/>
              <w:keepLines/>
              <w:spacing w:after="0"/>
              <w:jc w:val="center"/>
              <w:rPr>
                <w:ins w:id="382" w:author="Nokia" w:date="2021-01-05T17:14:00Z"/>
                <w:rFonts w:ascii="Arial" w:eastAsia="MS Mincho" w:hAnsi="Arial"/>
                <w:b/>
                <w:sz w:val="18"/>
                <w:lang w:eastAsia="ja-JP"/>
              </w:rPr>
            </w:pPr>
            <w:ins w:id="383" w:author="Nokia" w:date="2021-01-05T17:14:00Z">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768" w:type="pct"/>
            <w:gridSpan w:val="2"/>
            <w:tcBorders>
              <w:top w:val="single" w:sz="4" w:space="0" w:color="auto"/>
              <w:left w:val="single" w:sz="4" w:space="0" w:color="auto"/>
              <w:bottom w:val="single" w:sz="4" w:space="0" w:color="auto"/>
              <w:right w:val="single" w:sz="4" w:space="0" w:color="auto"/>
            </w:tcBorders>
            <w:vAlign w:val="center"/>
          </w:tcPr>
          <w:p w14:paraId="325DEB3C" w14:textId="77777777" w:rsidR="008542DB" w:rsidRPr="00621714" w:rsidRDefault="008542DB" w:rsidP="004D2E08">
            <w:pPr>
              <w:keepNext/>
              <w:keepLines/>
              <w:spacing w:after="0"/>
              <w:jc w:val="center"/>
              <w:rPr>
                <w:ins w:id="384" w:author="Nokia" w:date="2021-01-05T17:14:00Z"/>
                <w:rFonts w:ascii="Arial" w:hAnsi="Arial"/>
                <w:b/>
                <w:sz w:val="18"/>
                <w:lang w:eastAsia="zh-CN"/>
              </w:rPr>
            </w:pPr>
            <w:ins w:id="385" w:author="Nokia" w:date="2021-01-05T17:14:00Z">
              <w:r>
                <w:rPr>
                  <w:rFonts w:ascii="Arial" w:hAnsi="Arial"/>
                  <w:b/>
                  <w:sz w:val="18"/>
                  <w:lang w:eastAsia="zh-CN"/>
                </w:rPr>
                <w:t>5</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8542DB" w:rsidRPr="00621714" w14:paraId="25A59104" w14:textId="77777777" w:rsidTr="004D2E08">
        <w:trPr>
          <w:trHeight w:val="417"/>
          <w:jc w:val="center"/>
          <w:ins w:id="386"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6585F08B" w14:textId="77777777" w:rsidR="008542DB" w:rsidRPr="00621714" w:rsidRDefault="008542DB" w:rsidP="004D2E08">
            <w:pPr>
              <w:keepNext/>
              <w:keepLines/>
              <w:spacing w:after="0"/>
              <w:jc w:val="center"/>
              <w:rPr>
                <w:ins w:id="387" w:author="Nokia" w:date="2021-01-05T17:14:00Z"/>
                <w:rFonts w:ascii="Arial" w:eastAsia="MS Mincho" w:hAnsi="Arial"/>
                <w:b/>
                <w:sz w:val="18"/>
                <w:lang w:eastAsia="ja-JP"/>
              </w:rPr>
            </w:pPr>
            <w:ins w:id="388" w:author="Nokia" w:date="2021-01-05T17:14:00Z">
              <w:r w:rsidRPr="00621714">
                <w:rPr>
                  <w:rFonts w:ascii="Arial" w:eastAsia="MS Mincho" w:hAnsi="Arial"/>
                  <w:b/>
                  <w:sz w:val="18"/>
                  <w:lang w:eastAsia="ja-JP"/>
                </w:rPr>
                <w:t>Band</w:t>
              </w:r>
            </w:ins>
          </w:p>
        </w:tc>
        <w:tc>
          <w:tcPr>
            <w:tcW w:w="346" w:type="pct"/>
            <w:tcBorders>
              <w:top w:val="single" w:sz="4" w:space="0" w:color="auto"/>
              <w:left w:val="single" w:sz="4" w:space="0" w:color="auto"/>
              <w:bottom w:val="single" w:sz="4" w:space="0" w:color="auto"/>
              <w:right w:val="single" w:sz="4" w:space="0" w:color="auto"/>
            </w:tcBorders>
            <w:vAlign w:val="center"/>
          </w:tcPr>
          <w:p w14:paraId="5E69EA79" w14:textId="77777777" w:rsidR="008542DB" w:rsidRPr="00621714" w:rsidRDefault="008542DB" w:rsidP="004D2E08">
            <w:pPr>
              <w:keepNext/>
              <w:keepLines/>
              <w:spacing w:after="0"/>
              <w:jc w:val="center"/>
              <w:rPr>
                <w:ins w:id="389" w:author="Nokia" w:date="2021-01-05T17:14:00Z"/>
                <w:rFonts w:ascii="Arial" w:eastAsia="MS Mincho" w:hAnsi="Arial"/>
                <w:b/>
                <w:sz w:val="18"/>
                <w:lang w:eastAsia="ja-JP"/>
              </w:rPr>
            </w:pPr>
            <w:ins w:id="390" w:author="Nokia" w:date="2021-01-05T17:14:00Z">
              <w:r w:rsidRPr="00621714">
                <w:rPr>
                  <w:rFonts w:ascii="Arial" w:eastAsia="MS Mincho" w:hAnsi="Arial"/>
                  <w:b/>
                  <w:sz w:val="18"/>
                  <w:lang w:eastAsia="ja-JP"/>
                </w:rPr>
                <w:t>UL Low Band Edge</w:t>
              </w:r>
            </w:ins>
          </w:p>
        </w:tc>
        <w:tc>
          <w:tcPr>
            <w:tcW w:w="357" w:type="pct"/>
            <w:tcBorders>
              <w:top w:val="single" w:sz="4" w:space="0" w:color="auto"/>
              <w:left w:val="single" w:sz="4" w:space="0" w:color="auto"/>
              <w:bottom w:val="single" w:sz="4" w:space="0" w:color="auto"/>
              <w:right w:val="single" w:sz="4" w:space="0" w:color="auto"/>
            </w:tcBorders>
            <w:vAlign w:val="center"/>
          </w:tcPr>
          <w:p w14:paraId="205505F7" w14:textId="77777777" w:rsidR="008542DB" w:rsidRPr="00621714" w:rsidRDefault="008542DB" w:rsidP="004D2E08">
            <w:pPr>
              <w:pStyle w:val="TAH"/>
              <w:rPr>
                <w:ins w:id="391" w:author="Nokia" w:date="2021-01-05T17:14:00Z"/>
                <w:lang w:eastAsia="ja-JP"/>
              </w:rPr>
            </w:pPr>
            <w:ins w:id="392" w:author="Nokia" w:date="2021-01-05T17:14:00Z">
              <w:r w:rsidRPr="00621714">
                <w:rPr>
                  <w:lang w:eastAsia="ja-JP"/>
                </w:rPr>
                <w:t>UL High Band Edge</w:t>
              </w:r>
            </w:ins>
          </w:p>
        </w:tc>
        <w:tc>
          <w:tcPr>
            <w:tcW w:w="428" w:type="pct"/>
            <w:tcBorders>
              <w:top w:val="single" w:sz="4" w:space="0" w:color="auto"/>
              <w:left w:val="single" w:sz="4" w:space="0" w:color="auto"/>
              <w:bottom w:val="single" w:sz="4" w:space="0" w:color="auto"/>
              <w:right w:val="single" w:sz="4" w:space="0" w:color="auto"/>
            </w:tcBorders>
            <w:vAlign w:val="center"/>
          </w:tcPr>
          <w:p w14:paraId="78D29EAE" w14:textId="77777777" w:rsidR="008542DB" w:rsidRPr="00621714" w:rsidRDefault="008542DB" w:rsidP="004D2E08">
            <w:pPr>
              <w:pStyle w:val="TAH"/>
              <w:rPr>
                <w:ins w:id="393" w:author="Nokia" w:date="2021-01-05T17:14:00Z"/>
                <w:lang w:eastAsia="ja-JP"/>
              </w:rPr>
            </w:pPr>
            <w:ins w:id="394" w:author="Nokia" w:date="2021-01-05T17:14:00Z">
              <w:r w:rsidRPr="00621714">
                <w:rPr>
                  <w:lang w:eastAsia="ja-JP"/>
                </w:rPr>
                <w:t>DL Low Band Edge</w:t>
              </w:r>
            </w:ins>
          </w:p>
        </w:tc>
        <w:tc>
          <w:tcPr>
            <w:tcW w:w="431" w:type="pct"/>
            <w:tcBorders>
              <w:top w:val="single" w:sz="4" w:space="0" w:color="auto"/>
              <w:left w:val="single" w:sz="4" w:space="0" w:color="auto"/>
              <w:bottom w:val="single" w:sz="4" w:space="0" w:color="auto"/>
              <w:right w:val="single" w:sz="4" w:space="0" w:color="auto"/>
            </w:tcBorders>
            <w:vAlign w:val="center"/>
          </w:tcPr>
          <w:p w14:paraId="431E8421" w14:textId="77777777" w:rsidR="008542DB" w:rsidRPr="00621714" w:rsidRDefault="008542DB" w:rsidP="004D2E08">
            <w:pPr>
              <w:pStyle w:val="TAH"/>
              <w:rPr>
                <w:ins w:id="395" w:author="Nokia" w:date="2021-01-05T17:14:00Z"/>
                <w:lang w:eastAsia="ja-JP"/>
              </w:rPr>
            </w:pPr>
            <w:ins w:id="396" w:author="Nokia" w:date="2021-01-05T17:14:00Z">
              <w:r w:rsidRPr="00621714">
                <w:rPr>
                  <w:lang w:eastAsia="ja-JP"/>
                </w:rPr>
                <w:t>DL High Band Edge</w:t>
              </w:r>
            </w:ins>
          </w:p>
        </w:tc>
        <w:tc>
          <w:tcPr>
            <w:tcW w:w="378" w:type="pct"/>
            <w:tcBorders>
              <w:top w:val="single" w:sz="4" w:space="0" w:color="auto"/>
              <w:left w:val="single" w:sz="4" w:space="0" w:color="auto"/>
              <w:bottom w:val="single" w:sz="4" w:space="0" w:color="auto"/>
              <w:right w:val="single" w:sz="4" w:space="0" w:color="auto"/>
            </w:tcBorders>
            <w:vAlign w:val="center"/>
          </w:tcPr>
          <w:p w14:paraId="04BFB6D7" w14:textId="77777777" w:rsidR="008542DB" w:rsidRPr="00621714" w:rsidRDefault="008542DB" w:rsidP="004D2E08">
            <w:pPr>
              <w:pStyle w:val="TAH"/>
              <w:rPr>
                <w:ins w:id="397" w:author="Nokia" w:date="2021-01-05T17:14:00Z"/>
                <w:lang w:eastAsia="ja-JP"/>
              </w:rPr>
            </w:pPr>
            <w:ins w:id="398" w:author="Nokia" w:date="2021-01-05T17:14:00Z">
              <w:r w:rsidRPr="00621714">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tcPr>
          <w:p w14:paraId="49D60935" w14:textId="77777777" w:rsidR="008542DB" w:rsidRPr="00621714" w:rsidRDefault="008542DB" w:rsidP="004D2E08">
            <w:pPr>
              <w:pStyle w:val="TAH"/>
              <w:rPr>
                <w:ins w:id="399" w:author="Nokia" w:date="2021-01-05T17:14:00Z"/>
                <w:lang w:eastAsia="ja-JP"/>
              </w:rPr>
            </w:pPr>
            <w:ins w:id="400" w:author="Nokia" w:date="2021-01-05T17:14:00Z">
              <w:r w:rsidRPr="00621714">
                <w:rPr>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32C0B73" w14:textId="77777777" w:rsidR="008542DB" w:rsidRPr="00621714" w:rsidRDefault="008542DB" w:rsidP="004D2E08">
            <w:pPr>
              <w:pStyle w:val="TAH"/>
              <w:rPr>
                <w:ins w:id="401" w:author="Nokia" w:date="2021-01-05T17:14:00Z"/>
                <w:lang w:eastAsia="ja-JP"/>
              </w:rPr>
            </w:pPr>
            <w:ins w:id="402" w:author="Nokia" w:date="2021-01-05T17:14:00Z">
              <w:r w:rsidRPr="00621714">
                <w:rPr>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BC00269" w14:textId="77777777" w:rsidR="008542DB" w:rsidRPr="00621714" w:rsidRDefault="008542DB" w:rsidP="004D2E08">
            <w:pPr>
              <w:pStyle w:val="TAH"/>
              <w:rPr>
                <w:ins w:id="403" w:author="Nokia" w:date="2021-01-05T17:14:00Z"/>
                <w:lang w:eastAsia="ja-JP"/>
              </w:rPr>
            </w:pPr>
            <w:ins w:id="404" w:author="Nokia" w:date="2021-01-05T17:14:00Z">
              <w:r w:rsidRPr="00621714">
                <w:rPr>
                  <w:lang w:eastAsia="ja-JP"/>
                </w:rPr>
                <w:t>UL High Band Edge</w:t>
              </w:r>
            </w:ins>
          </w:p>
        </w:tc>
        <w:tc>
          <w:tcPr>
            <w:tcW w:w="369" w:type="pct"/>
            <w:tcBorders>
              <w:top w:val="single" w:sz="4" w:space="0" w:color="auto"/>
              <w:left w:val="single" w:sz="4" w:space="0" w:color="auto"/>
              <w:bottom w:val="single" w:sz="4" w:space="0" w:color="auto"/>
              <w:right w:val="single" w:sz="4" w:space="0" w:color="auto"/>
            </w:tcBorders>
            <w:vAlign w:val="center"/>
          </w:tcPr>
          <w:p w14:paraId="5029427F" w14:textId="77777777" w:rsidR="008542DB" w:rsidRPr="00621714" w:rsidRDefault="008542DB" w:rsidP="004D2E08">
            <w:pPr>
              <w:pStyle w:val="TAH"/>
              <w:rPr>
                <w:ins w:id="405" w:author="Nokia" w:date="2021-01-05T17:14:00Z"/>
                <w:lang w:eastAsia="ja-JP"/>
              </w:rPr>
            </w:pPr>
            <w:ins w:id="406" w:author="Nokia" w:date="2021-01-05T17:14:00Z">
              <w:r w:rsidRPr="00621714">
                <w:rPr>
                  <w:lang w:eastAsia="ja-JP"/>
                </w:rPr>
                <w:t>UL Low Band Edge</w:t>
              </w:r>
            </w:ins>
          </w:p>
        </w:tc>
        <w:tc>
          <w:tcPr>
            <w:tcW w:w="387" w:type="pct"/>
            <w:tcBorders>
              <w:top w:val="single" w:sz="4" w:space="0" w:color="auto"/>
              <w:left w:val="single" w:sz="4" w:space="0" w:color="auto"/>
              <w:bottom w:val="single" w:sz="4" w:space="0" w:color="auto"/>
              <w:right w:val="single" w:sz="4" w:space="0" w:color="auto"/>
            </w:tcBorders>
            <w:vAlign w:val="center"/>
          </w:tcPr>
          <w:p w14:paraId="59E8DF7F" w14:textId="77777777" w:rsidR="008542DB" w:rsidRPr="00621714" w:rsidRDefault="008542DB" w:rsidP="004D2E08">
            <w:pPr>
              <w:pStyle w:val="TAH"/>
              <w:rPr>
                <w:ins w:id="407" w:author="Nokia" w:date="2021-01-05T17:14:00Z"/>
                <w:lang w:eastAsia="ja-JP"/>
              </w:rPr>
            </w:pPr>
            <w:ins w:id="408" w:author="Nokia" w:date="2021-01-05T17:14:00Z">
              <w:r w:rsidRPr="00621714">
                <w:rPr>
                  <w:lang w:eastAsia="ja-JP"/>
                </w:rPr>
                <w:t>UL High Band Edge</w:t>
              </w:r>
            </w:ins>
          </w:p>
        </w:tc>
        <w:tc>
          <w:tcPr>
            <w:tcW w:w="385" w:type="pct"/>
            <w:tcBorders>
              <w:top w:val="single" w:sz="4" w:space="0" w:color="auto"/>
              <w:left w:val="single" w:sz="4" w:space="0" w:color="auto"/>
              <w:bottom w:val="single" w:sz="4" w:space="0" w:color="auto"/>
              <w:right w:val="single" w:sz="4" w:space="0" w:color="auto"/>
            </w:tcBorders>
            <w:vAlign w:val="center"/>
          </w:tcPr>
          <w:p w14:paraId="55D2F16A" w14:textId="77777777" w:rsidR="008542DB" w:rsidRPr="00621714" w:rsidRDefault="008542DB" w:rsidP="004D2E08">
            <w:pPr>
              <w:pStyle w:val="TAH"/>
              <w:rPr>
                <w:ins w:id="409" w:author="Nokia" w:date="2021-01-05T17:14:00Z"/>
                <w:lang w:eastAsia="ja-JP"/>
              </w:rPr>
            </w:pPr>
            <w:ins w:id="410" w:author="Nokia" w:date="2021-01-05T17:14:00Z">
              <w:r w:rsidRPr="00621714">
                <w:rPr>
                  <w:lang w:eastAsia="ja-JP"/>
                </w:rPr>
                <w:t>UL Low Band Edge</w:t>
              </w:r>
            </w:ins>
          </w:p>
        </w:tc>
        <w:tc>
          <w:tcPr>
            <w:tcW w:w="383" w:type="pct"/>
            <w:tcBorders>
              <w:top w:val="single" w:sz="4" w:space="0" w:color="auto"/>
              <w:left w:val="single" w:sz="4" w:space="0" w:color="auto"/>
              <w:bottom w:val="single" w:sz="4" w:space="0" w:color="auto"/>
              <w:right w:val="single" w:sz="4" w:space="0" w:color="auto"/>
            </w:tcBorders>
            <w:vAlign w:val="center"/>
          </w:tcPr>
          <w:p w14:paraId="18844707" w14:textId="77777777" w:rsidR="008542DB" w:rsidRPr="00621714" w:rsidRDefault="008542DB" w:rsidP="004D2E08">
            <w:pPr>
              <w:pStyle w:val="TAH"/>
              <w:rPr>
                <w:ins w:id="411" w:author="Nokia" w:date="2021-01-05T17:14:00Z"/>
                <w:lang w:eastAsia="ja-JP"/>
              </w:rPr>
            </w:pPr>
            <w:ins w:id="412" w:author="Nokia" w:date="2021-01-05T17:14:00Z">
              <w:r w:rsidRPr="00621714">
                <w:rPr>
                  <w:lang w:eastAsia="ja-JP"/>
                </w:rPr>
                <w:t>UL High Band Edge</w:t>
              </w:r>
            </w:ins>
          </w:p>
        </w:tc>
      </w:tr>
      <w:tr w:rsidR="008542DB" w:rsidRPr="00621714" w14:paraId="09BBE2E6" w14:textId="77777777" w:rsidTr="004D2E08">
        <w:trPr>
          <w:trHeight w:val="249"/>
          <w:jc w:val="center"/>
          <w:ins w:id="413"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5BB90624" w14:textId="77777777" w:rsidR="008542DB" w:rsidRPr="00621714" w:rsidRDefault="008542DB" w:rsidP="004D2E08">
            <w:pPr>
              <w:pStyle w:val="TAC"/>
              <w:rPr>
                <w:ins w:id="414" w:author="Nokia" w:date="2021-01-05T17:14:00Z"/>
                <w:lang w:eastAsia="zh-CN"/>
              </w:rPr>
            </w:pPr>
            <w:ins w:id="415" w:author="Nokia" w:date="2021-01-05T17:14:00Z">
              <w:r w:rsidRPr="00621714">
                <w:rPr>
                  <w:rFonts w:hint="eastAsia"/>
                  <w:lang w:eastAsia="zh-CN"/>
                </w:rPr>
                <w:t>n</w:t>
              </w:r>
              <w:r>
                <w:rPr>
                  <w:lang w:eastAsia="zh-CN"/>
                </w:rPr>
                <w:t>5</w:t>
              </w:r>
            </w:ins>
          </w:p>
        </w:tc>
        <w:tc>
          <w:tcPr>
            <w:tcW w:w="346" w:type="pct"/>
            <w:tcBorders>
              <w:top w:val="single" w:sz="4" w:space="0" w:color="auto"/>
              <w:left w:val="single" w:sz="4" w:space="0" w:color="auto"/>
              <w:bottom w:val="single" w:sz="4" w:space="0" w:color="auto"/>
              <w:right w:val="single" w:sz="4" w:space="0" w:color="auto"/>
            </w:tcBorders>
            <w:vAlign w:val="center"/>
          </w:tcPr>
          <w:p w14:paraId="642D7C0D" w14:textId="77777777" w:rsidR="008542DB" w:rsidRPr="00621714" w:rsidRDefault="008542DB" w:rsidP="004D2E08">
            <w:pPr>
              <w:pStyle w:val="TAC"/>
              <w:rPr>
                <w:ins w:id="416" w:author="Nokia" w:date="2021-01-05T17:14:00Z"/>
                <w:lang w:eastAsia="zh-CN"/>
              </w:rPr>
            </w:pPr>
            <w:ins w:id="417" w:author="Nokia" w:date="2021-01-05T17:14:00Z">
              <w:r>
                <w:rPr>
                  <w:lang w:eastAsia="zh-CN"/>
                </w:rPr>
                <w:t>824</w:t>
              </w:r>
            </w:ins>
          </w:p>
        </w:tc>
        <w:tc>
          <w:tcPr>
            <w:tcW w:w="357" w:type="pct"/>
            <w:tcBorders>
              <w:top w:val="single" w:sz="4" w:space="0" w:color="auto"/>
              <w:left w:val="single" w:sz="4" w:space="0" w:color="auto"/>
              <w:bottom w:val="single" w:sz="4" w:space="0" w:color="auto"/>
              <w:right w:val="single" w:sz="4" w:space="0" w:color="auto"/>
            </w:tcBorders>
            <w:vAlign w:val="center"/>
          </w:tcPr>
          <w:p w14:paraId="3FFCEAEB" w14:textId="77777777" w:rsidR="008542DB" w:rsidRPr="00621714" w:rsidRDefault="008542DB" w:rsidP="004D2E08">
            <w:pPr>
              <w:pStyle w:val="TAC"/>
              <w:rPr>
                <w:ins w:id="418" w:author="Nokia" w:date="2021-01-05T17:14:00Z"/>
                <w:lang w:eastAsia="zh-CN"/>
              </w:rPr>
            </w:pPr>
            <w:ins w:id="419" w:author="Nokia" w:date="2021-01-05T17:14:00Z">
              <w:r>
                <w:rPr>
                  <w:lang w:eastAsia="zh-CN"/>
                </w:rPr>
                <w:t>849</w:t>
              </w:r>
            </w:ins>
          </w:p>
        </w:tc>
        <w:tc>
          <w:tcPr>
            <w:tcW w:w="428" w:type="pct"/>
            <w:tcBorders>
              <w:top w:val="single" w:sz="4" w:space="0" w:color="auto"/>
              <w:left w:val="single" w:sz="4" w:space="0" w:color="auto"/>
              <w:bottom w:val="single" w:sz="4" w:space="0" w:color="auto"/>
              <w:right w:val="single" w:sz="4" w:space="0" w:color="auto"/>
            </w:tcBorders>
            <w:vAlign w:val="center"/>
          </w:tcPr>
          <w:p w14:paraId="64CD1E4C" w14:textId="77777777" w:rsidR="008542DB" w:rsidRPr="00621714" w:rsidRDefault="008542DB" w:rsidP="004D2E08">
            <w:pPr>
              <w:pStyle w:val="TAC"/>
              <w:rPr>
                <w:ins w:id="420" w:author="Nokia" w:date="2021-01-05T17:14:00Z"/>
                <w:lang w:eastAsia="zh-CN"/>
              </w:rPr>
            </w:pPr>
            <w:ins w:id="421" w:author="Nokia" w:date="2021-01-05T17:14:00Z">
              <w:r>
                <w:rPr>
                  <w:lang w:eastAsia="zh-CN"/>
                </w:rPr>
                <w:t>869</w:t>
              </w:r>
            </w:ins>
          </w:p>
        </w:tc>
        <w:tc>
          <w:tcPr>
            <w:tcW w:w="431" w:type="pct"/>
            <w:tcBorders>
              <w:top w:val="single" w:sz="4" w:space="0" w:color="auto"/>
              <w:left w:val="single" w:sz="4" w:space="0" w:color="auto"/>
              <w:bottom w:val="single" w:sz="4" w:space="0" w:color="auto"/>
              <w:right w:val="single" w:sz="4" w:space="0" w:color="auto"/>
            </w:tcBorders>
            <w:vAlign w:val="center"/>
          </w:tcPr>
          <w:p w14:paraId="2C103D26" w14:textId="77777777" w:rsidR="008542DB" w:rsidRPr="00621714" w:rsidRDefault="008542DB" w:rsidP="004D2E08">
            <w:pPr>
              <w:pStyle w:val="TAC"/>
              <w:rPr>
                <w:ins w:id="422" w:author="Nokia" w:date="2021-01-05T17:14:00Z"/>
                <w:lang w:eastAsia="zh-CN"/>
              </w:rPr>
            </w:pPr>
            <w:ins w:id="423" w:author="Nokia" w:date="2021-01-05T17:14:00Z">
              <w:r>
                <w:rPr>
                  <w:lang w:eastAsia="zh-CN"/>
                </w:rPr>
                <w:t>894</w:t>
              </w:r>
            </w:ins>
          </w:p>
        </w:tc>
        <w:tc>
          <w:tcPr>
            <w:tcW w:w="378" w:type="pct"/>
            <w:tcBorders>
              <w:top w:val="single" w:sz="4" w:space="0" w:color="auto"/>
              <w:left w:val="single" w:sz="4" w:space="0" w:color="auto"/>
              <w:bottom w:val="single" w:sz="4" w:space="0" w:color="auto"/>
              <w:right w:val="single" w:sz="4" w:space="0" w:color="auto"/>
            </w:tcBorders>
            <w:vAlign w:val="center"/>
          </w:tcPr>
          <w:p w14:paraId="0606B818" w14:textId="77777777" w:rsidR="008542DB" w:rsidRPr="00621714" w:rsidRDefault="008542DB" w:rsidP="004D2E08">
            <w:pPr>
              <w:keepNext/>
              <w:keepLines/>
              <w:spacing w:after="0"/>
              <w:jc w:val="center"/>
              <w:rPr>
                <w:ins w:id="424" w:author="Nokia" w:date="2021-01-05T17:14:00Z"/>
                <w:rFonts w:ascii="Arial" w:hAnsi="Arial"/>
                <w:sz w:val="18"/>
                <w:lang w:eastAsia="zh-CN"/>
              </w:rPr>
            </w:pPr>
            <w:ins w:id="425" w:author="Nokia" w:date="2021-01-05T17:14:00Z">
              <w:r>
                <w:rPr>
                  <w:rFonts w:ascii="Arial" w:hAnsi="Arial"/>
                  <w:sz w:val="18"/>
                  <w:lang w:eastAsia="zh-CN"/>
                </w:rPr>
                <w:t>1738</w:t>
              </w:r>
            </w:ins>
          </w:p>
        </w:tc>
        <w:tc>
          <w:tcPr>
            <w:tcW w:w="453" w:type="pct"/>
            <w:tcBorders>
              <w:top w:val="single" w:sz="4" w:space="0" w:color="auto"/>
              <w:left w:val="single" w:sz="4" w:space="0" w:color="auto"/>
              <w:bottom w:val="single" w:sz="4" w:space="0" w:color="auto"/>
              <w:right w:val="single" w:sz="4" w:space="0" w:color="auto"/>
            </w:tcBorders>
            <w:vAlign w:val="center"/>
          </w:tcPr>
          <w:p w14:paraId="4AD129AA" w14:textId="77777777" w:rsidR="008542DB" w:rsidRPr="00621714" w:rsidRDefault="008542DB" w:rsidP="004D2E08">
            <w:pPr>
              <w:keepNext/>
              <w:keepLines/>
              <w:spacing w:after="0"/>
              <w:jc w:val="center"/>
              <w:rPr>
                <w:ins w:id="426" w:author="Nokia" w:date="2021-01-05T17:14:00Z"/>
                <w:rFonts w:ascii="Arial" w:hAnsi="Arial"/>
                <w:sz w:val="18"/>
                <w:lang w:eastAsia="zh-CN"/>
              </w:rPr>
            </w:pPr>
            <w:ins w:id="427" w:author="Nokia" w:date="2021-01-05T17:14:00Z">
              <w:r>
                <w:rPr>
                  <w:rFonts w:ascii="Arial" w:hAnsi="Arial"/>
                  <w:sz w:val="18"/>
                  <w:lang w:eastAsia="zh-CN"/>
                </w:rPr>
                <w:t>1788</w:t>
              </w:r>
            </w:ins>
          </w:p>
        </w:tc>
        <w:tc>
          <w:tcPr>
            <w:tcW w:w="388" w:type="pct"/>
            <w:tcBorders>
              <w:top w:val="single" w:sz="4" w:space="0" w:color="auto"/>
              <w:left w:val="single" w:sz="4" w:space="0" w:color="auto"/>
              <w:bottom w:val="single" w:sz="4" w:space="0" w:color="auto"/>
              <w:right w:val="single" w:sz="4" w:space="0" w:color="auto"/>
            </w:tcBorders>
            <w:vAlign w:val="center"/>
          </w:tcPr>
          <w:p w14:paraId="55383A65" w14:textId="77777777" w:rsidR="008542DB" w:rsidRPr="00621714" w:rsidRDefault="008542DB" w:rsidP="004D2E08">
            <w:pPr>
              <w:keepNext/>
              <w:keepLines/>
              <w:spacing w:after="0"/>
              <w:jc w:val="center"/>
              <w:rPr>
                <w:ins w:id="428" w:author="Nokia" w:date="2021-01-05T17:14:00Z"/>
                <w:rFonts w:ascii="Arial" w:hAnsi="Arial"/>
                <w:sz w:val="18"/>
                <w:lang w:eastAsia="zh-CN"/>
              </w:rPr>
            </w:pPr>
            <w:ins w:id="429" w:author="Nokia" w:date="2021-01-05T17:14:00Z">
              <w:r>
                <w:rPr>
                  <w:rFonts w:ascii="Arial" w:hAnsi="Arial"/>
                  <w:sz w:val="18"/>
                  <w:lang w:eastAsia="zh-CN"/>
                </w:rPr>
                <w:t>2607</w:t>
              </w:r>
            </w:ins>
          </w:p>
        </w:tc>
        <w:tc>
          <w:tcPr>
            <w:tcW w:w="389" w:type="pct"/>
            <w:tcBorders>
              <w:top w:val="single" w:sz="4" w:space="0" w:color="auto"/>
              <w:left w:val="single" w:sz="4" w:space="0" w:color="auto"/>
              <w:bottom w:val="single" w:sz="4" w:space="0" w:color="auto"/>
              <w:right w:val="single" w:sz="4" w:space="0" w:color="auto"/>
            </w:tcBorders>
            <w:vAlign w:val="center"/>
          </w:tcPr>
          <w:p w14:paraId="69251426" w14:textId="77777777" w:rsidR="008542DB" w:rsidRPr="00621714" w:rsidRDefault="008542DB" w:rsidP="004D2E08">
            <w:pPr>
              <w:keepNext/>
              <w:keepLines/>
              <w:spacing w:after="0"/>
              <w:jc w:val="center"/>
              <w:rPr>
                <w:ins w:id="430" w:author="Nokia" w:date="2021-01-05T17:14:00Z"/>
                <w:rFonts w:ascii="Arial" w:hAnsi="Arial"/>
                <w:sz w:val="18"/>
                <w:lang w:eastAsia="zh-CN"/>
              </w:rPr>
            </w:pPr>
            <w:ins w:id="431" w:author="Nokia" w:date="2021-01-05T17:14:00Z">
              <w:r>
                <w:rPr>
                  <w:rFonts w:ascii="Arial" w:hAnsi="Arial"/>
                  <w:sz w:val="18"/>
                  <w:lang w:eastAsia="zh-CN"/>
                </w:rPr>
                <w:t>2682</w:t>
              </w:r>
            </w:ins>
          </w:p>
        </w:tc>
        <w:tc>
          <w:tcPr>
            <w:tcW w:w="369" w:type="pct"/>
            <w:tcBorders>
              <w:top w:val="single" w:sz="4" w:space="0" w:color="auto"/>
              <w:left w:val="single" w:sz="4" w:space="0" w:color="auto"/>
              <w:bottom w:val="single" w:sz="4" w:space="0" w:color="auto"/>
              <w:right w:val="single" w:sz="4" w:space="0" w:color="auto"/>
            </w:tcBorders>
            <w:vAlign w:val="center"/>
          </w:tcPr>
          <w:p w14:paraId="4E82DF61" w14:textId="77777777" w:rsidR="008542DB" w:rsidRPr="00621714" w:rsidRDefault="008542DB" w:rsidP="004D2E08">
            <w:pPr>
              <w:keepNext/>
              <w:keepLines/>
              <w:spacing w:after="0"/>
              <w:jc w:val="center"/>
              <w:rPr>
                <w:ins w:id="432" w:author="Nokia" w:date="2021-01-05T17:14:00Z"/>
                <w:rFonts w:ascii="Arial" w:eastAsia="MS Mincho" w:hAnsi="Arial"/>
                <w:sz w:val="18"/>
              </w:rPr>
            </w:pPr>
            <w:ins w:id="433" w:author="Nokia" w:date="2021-01-05T17:14:00Z">
              <w:r>
                <w:rPr>
                  <w:rFonts w:ascii="Arial" w:eastAsia="MS Mincho" w:hAnsi="Arial"/>
                  <w:sz w:val="18"/>
                </w:rPr>
                <w:t>3476</w:t>
              </w:r>
            </w:ins>
          </w:p>
        </w:tc>
        <w:tc>
          <w:tcPr>
            <w:tcW w:w="387" w:type="pct"/>
            <w:tcBorders>
              <w:top w:val="single" w:sz="4" w:space="0" w:color="auto"/>
              <w:left w:val="single" w:sz="4" w:space="0" w:color="auto"/>
              <w:bottom w:val="single" w:sz="4" w:space="0" w:color="auto"/>
              <w:right w:val="single" w:sz="4" w:space="0" w:color="auto"/>
            </w:tcBorders>
            <w:vAlign w:val="center"/>
          </w:tcPr>
          <w:p w14:paraId="0DC06375" w14:textId="77777777" w:rsidR="008542DB" w:rsidRPr="00621714" w:rsidRDefault="008542DB" w:rsidP="004D2E08">
            <w:pPr>
              <w:keepNext/>
              <w:keepLines/>
              <w:spacing w:after="0"/>
              <w:jc w:val="center"/>
              <w:rPr>
                <w:ins w:id="434" w:author="Nokia" w:date="2021-01-05T17:14:00Z"/>
                <w:rFonts w:ascii="Arial" w:eastAsia="MS Mincho" w:hAnsi="Arial"/>
                <w:sz w:val="18"/>
              </w:rPr>
            </w:pPr>
            <w:ins w:id="435" w:author="Nokia" w:date="2021-01-05T17:14:00Z">
              <w:r>
                <w:rPr>
                  <w:rFonts w:ascii="Arial" w:eastAsia="MS Mincho" w:hAnsi="Arial"/>
                  <w:sz w:val="18"/>
                </w:rPr>
                <w:t>3576</w:t>
              </w:r>
            </w:ins>
          </w:p>
        </w:tc>
        <w:tc>
          <w:tcPr>
            <w:tcW w:w="385" w:type="pct"/>
            <w:tcBorders>
              <w:top w:val="single" w:sz="4" w:space="0" w:color="auto"/>
              <w:left w:val="single" w:sz="4" w:space="0" w:color="auto"/>
              <w:bottom w:val="single" w:sz="4" w:space="0" w:color="auto"/>
              <w:right w:val="single" w:sz="4" w:space="0" w:color="auto"/>
            </w:tcBorders>
            <w:vAlign w:val="center"/>
          </w:tcPr>
          <w:p w14:paraId="28B44377" w14:textId="77777777" w:rsidR="008542DB" w:rsidRDefault="008542DB" w:rsidP="004D2E08">
            <w:pPr>
              <w:keepNext/>
              <w:keepLines/>
              <w:spacing w:after="0"/>
              <w:jc w:val="center"/>
              <w:rPr>
                <w:ins w:id="436" w:author="Nokia" w:date="2021-01-05T17:14:00Z"/>
                <w:rFonts w:ascii="Arial" w:eastAsia="MS Mincho" w:hAnsi="Arial"/>
                <w:sz w:val="18"/>
              </w:rPr>
            </w:pPr>
            <w:ins w:id="437" w:author="Nokia" w:date="2021-01-05T17:14:00Z">
              <w:r>
                <w:rPr>
                  <w:rFonts w:ascii="Arial" w:eastAsia="MS Mincho" w:hAnsi="Arial"/>
                  <w:sz w:val="18"/>
                </w:rPr>
                <w:t>4345</w:t>
              </w:r>
            </w:ins>
          </w:p>
        </w:tc>
        <w:tc>
          <w:tcPr>
            <w:tcW w:w="383" w:type="pct"/>
            <w:tcBorders>
              <w:top w:val="single" w:sz="4" w:space="0" w:color="auto"/>
              <w:left w:val="single" w:sz="4" w:space="0" w:color="auto"/>
              <w:bottom w:val="single" w:sz="4" w:space="0" w:color="auto"/>
              <w:right w:val="single" w:sz="4" w:space="0" w:color="auto"/>
            </w:tcBorders>
            <w:vAlign w:val="center"/>
          </w:tcPr>
          <w:p w14:paraId="268CFC68" w14:textId="77777777" w:rsidR="008542DB" w:rsidRDefault="008542DB" w:rsidP="004D2E08">
            <w:pPr>
              <w:keepNext/>
              <w:keepLines/>
              <w:spacing w:after="0"/>
              <w:jc w:val="center"/>
              <w:rPr>
                <w:ins w:id="438" w:author="Nokia" w:date="2021-01-05T17:14:00Z"/>
                <w:rFonts w:ascii="Arial" w:eastAsia="MS Mincho" w:hAnsi="Arial"/>
                <w:sz w:val="18"/>
              </w:rPr>
            </w:pPr>
            <w:ins w:id="439" w:author="Nokia" w:date="2021-01-05T17:14:00Z">
              <w:r>
                <w:rPr>
                  <w:rFonts w:ascii="Arial" w:eastAsia="MS Mincho" w:hAnsi="Arial"/>
                  <w:sz w:val="18"/>
                </w:rPr>
                <w:t>4470</w:t>
              </w:r>
            </w:ins>
          </w:p>
        </w:tc>
      </w:tr>
      <w:tr w:rsidR="008542DB" w:rsidRPr="00621714" w14:paraId="412BBB9D" w14:textId="77777777" w:rsidTr="004D2E08">
        <w:trPr>
          <w:trHeight w:val="169"/>
          <w:jc w:val="center"/>
          <w:ins w:id="440"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07FC3F1D" w14:textId="77777777" w:rsidR="008542DB" w:rsidRPr="00621714" w:rsidRDefault="008542DB" w:rsidP="004D2E08">
            <w:pPr>
              <w:pStyle w:val="TAC"/>
              <w:rPr>
                <w:ins w:id="441" w:author="Nokia" w:date="2021-01-05T17:14:00Z"/>
                <w:lang w:eastAsia="zh-CN"/>
              </w:rPr>
            </w:pPr>
            <w:ins w:id="442" w:author="Nokia" w:date="2021-01-05T17:14:00Z">
              <w:r>
                <w:rPr>
                  <w:lang w:val="en-US" w:eastAsia="zh-CN"/>
                </w:rPr>
                <w:t>n25</w:t>
              </w:r>
            </w:ins>
          </w:p>
        </w:tc>
        <w:tc>
          <w:tcPr>
            <w:tcW w:w="346" w:type="pct"/>
            <w:tcBorders>
              <w:top w:val="single" w:sz="4" w:space="0" w:color="auto"/>
              <w:left w:val="single" w:sz="4" w:space="0" w:color="auto"/>
              <w:bottom w:val="single" w:sz="4" w:space="0" w:color="auto"/>
              <w:right w:val="single" w:sz="4" w:space="0" w:color="auto"/>
            </w:tcBorders>
            <w:vAlign w:val="center"/>
          </w:tcPr>
          <w:p w14:paraId="730DFFCB" w14:textId="77777777" w:rsidR="008542DB" w:rsidRPr="00621714" w:rsidRDefault="008542DB" w:rsidP="004D2E08">
            <w:pPr>
              <w:pStyle w:val="TAC"/>
              <w:rPr>
                <w:ins w:id="443" w:author="Nokia" w:date="2021-01-05T17:14:00Z"/>
                <w:lang w:eastAsia="zh-CN"/>
              </w:rPr>
            </w:pPr>
            <w:ins w:id="444" w:author="Nokia" w:date="2021-01-05T17:14:00Z">
              <w:r>
                <w:rPr>
                  <w:lang w:val="en-US" w:eastAsia="zh-CN"/>
                </w:rPr>
                <w:t>1850</w:t>
              </w:r>
            </w:ins>
          </w:p>
        </w:tc>
        <w:tc>
          <w:tcPr>
            <w:tcW w:w="357" w:type="pct"/>
            <w:tcBorders>
              <w:top w:val="single" w:sz="4" w:space="0" w:color="auto"/>
              <w:left w:val="single" w:sz="4" w:space="0" w:color="auto"/>
              <w:bottom w:val="single" w:sz="4" w:space="0" w:color="auto"/>
              <w:right w:val="single" w:sz="4" w:space="0" w:color="auto"/>
            </w:tcBorders>
            <w:vAlign w:val="center"/>
          </w:tcPr>
          <w:p w14:paraId="7B1AFACA" w14:textId="77777777" w:rsidR="008542DB" w:rsidRPr="00621714" w:rsidRDefault="008542DB" w:rsidP="004D2E08">
            <w:pPr>
              <w:pStyle w:val="TAC"/>
              <w:rPr>
                <w:ins w:id="445" w:author="Nokia" w:date="2021-01-05T17:14:00Z"/>
                <w:lang w:eastAsia="zh-CN"/>
              </w:rPr>
            </w:pPr>
            <w:ins w:id="446" w:author="Nokia" w:date="2021-01-05T17:14:00Z">
              <w:r>
                <w:rPr>
                  <w:lang w:val="en-US" w:eastAsia="zh-CN"/>
                </w:rPr>
                <w:t>1915</w:t>
              </w:r>
            </w:ins>
          </w:p>
        </w:tc>
        <w:tc>
          <w:tcPr>
            <w:tcW w:w="428" w:type="pct"/>
            <w:tcBorders>
              <w:top w:val="single" w:sz="4" w:space="0" w:color="auto"/>
              <w:left w:val="single" w:sz="4" w:space="0" w:color="auto"/>
              <w:bottom w:val="single" w:sz="4" w:space="0" w:color="auto"/>
              <w:right w:val="single" w:sz="4" w:space="0" w:color="auto"/>
            </w:tcBorders>
            <w:vAlign w:val="center"/>
          </w:tcPr>
          <w:p w14:paraId="551414E3" w14:textId="77777777" w:rsidR="008542DB" w:rsidRPr="00621714" w:rsidRDefault="008542DB" w:rsidP="004D2E08">
            <w:pPr>
              <w:pStyle w:val="TAC"/>
              <w:rPr>
                <w:ins w:id="447" w:author="Nokia" w:date="2021-01-05T17:14:00Z"/>
                <w:lang w:eastAsia="zh-CN"/>
              </w:rPr>
            </w:pPr>
            <w:ins w:id="448" w:author="Nokia" w:date="2021-01-05T17:14:00Z">
              <w:r>
                <w:rPr>
                  <w:lang w:val="en-US" w:eastAsia="zh-CN"/>
                </w:rPr>
                <w:t>1930</w:t>
              </w:r>
            </w:ins>
          </w:p>
        </w:tc>
        <w:tc>
          <w:tcPr>
            <w:tcW w:w="431" w:type="pct"/>
            <w:tcBorders>
              <w:top w:val="single" w:sz="4" w:space="0" w:color="auto"/>
              <w:left w:val="single" w:sz="4" w:space="0" w:color="auto"/>
              <w:bottom w:val="single" w:sz="4" w:space="0" w:color="auto"/>
              <w:right w:val="single" w:sz="4" w:space="0" w:color="auto"/>
            </w:tcBorders>
            <w:vAlign w:val="center"/>
          </w:tcPr>
          <w:p w14:paraId="7E722BE4" w14:textId="77777777" w:rsidR="008542DB" w:rsidRPr="00621714" w:rsidRDefault="008542DB" w:rsidP="004D2E08">
            <w:pPr>
              <w:pStyle w:val="TAC"/>
              <w:rPr>
                <w:ins w:id="449" w:author="Nokia" w:date="2021-01-05T17:14:00Z"/>
                <w:lang w:eastAsia="zh-CN"/>
              </w:rPr>
            </w:pPr>
            <w:ins w:id="450" w:author="Nokia" w:date="2021-01-05T17:14:00Z">
              <w:r>
                <w:rPr>
                  <w:lang w:val="en-US" w:eastAsia="zh-CN"/>
                </w:rPr>
                <w:t>1995</w:t>
              </w:r>
            </w:ins>
          </w:p>
        </w:tc>
        <w:tc>
          <w:tcPr>
            <w:tcW w:w="378" w:type="pct"/>
            <w:tcBorders>
              <w:top w:val="single" w:sz="4" w:space="0" w:color="auto"/>
              <w:left w:val="single" w:sz="4" w:space="0" w:color="auto"/>
              <w:bottom w:val="single" w:sz="4" w:space="0" w:color="auto"/>
              <w:right w:val="single" w:sz="4" w:space="0" w:color="auto"/>
            </w:tcBorders>
            <w:vAlign w:val="center"/>
          </w:tcPr>
          <w:p w14:paraId="7D0ACB73" w14:textId="77777777" w:rsidR="008542DB" w:rsidRPr="00621714" w:rsidRDefault="008542DB" w:rsidP="004D2E08">
            <w:pPr>
              <w:keepNext/>
              <w:keepLines/>
              <w:spacing w:after="0"/>
              <w:jc w:val="center"/>
              <w:rPr>
                <w:ins w:id="451" w:author="Nokia" w:date="2021-01-05T17:14:00Z"/>
                <w:rFonts w:ascii="Arial" w:hAnsi="Arial"/>
                <w:sz w:val="18"/>
                <w:lang w:eastAsia="zh-CN"/>
              </w:rPr>
            </w:pPr>
            <w:ins w:id="452" w:author="Nokia" w:date="2021-01-05T17:14:00Z">
              <w:r>
                <w:rPr>
                  <w:rFonts w:ascii="Arial" w:hAnsi="Arial"/>
                  <w:sz w:val="18"/>
                  <w:lang w:eastAsia="zh-CN"/>
                </w:rPr>
                <w:t>3860</w:t>
              </w:r>
            </w:ins>
          </w:p>
        </w:tc>
        <w:tc>
          <w:tcPr>
            <w:tcW w:w="453" w:type="pct"/>
            <w:tcBorders>
              <w:top w:val="single" w:sz="4" w:space="0" w:color="auto"/>
              <w:left w:val="single" w:sz="4" w:space="0" w:color="auto"/>
              <w:bottom w:val="single" w:sz="4" w:space="0" w:color="auto"/>
              <w:right w:val="single" w:sz="4" w:space="0" w:color="auto"/>
            </w:tcBorders>
            <w:vAlign w:val="center"/>
          </w:tcPr>
          <w:p w14:paraId="222C0446" w14:textId="77777777" w:rsidR="008542DB" w:rsidRPr="00621714" w:rsidRDefault="008542DB" w:rsidP="004D2E08">
            <w:pPr>
              <w:keepNext/>
              <w:keepLines/>
              <w:spacing w:after="0"/>
              <w:jc w:val="center"/>
              <w:rPr>
                <w:ins w:id="453" w:author="Nokia" w:date="2021-01-05T17:14:00Z"/>
                <w:rFonts w:ascii="Arial" w:hAnsi="Arial"/>
                <w:sz w:val="18"/>
                <w:lang w:eastAsia="zh-CN"/>
              </w:rPr>
            </w:pPr>
            <w:ins w:id="454" w:author="Nokia" w:date="2021-01-05T17:14:00Z">
              <w:r>
                <w:rPr>
                  <w:rFonts w:ascii="Arial" w:hAnsi="Arial"/>
                  <w:sz w:val="18"/>
                  <w:lang w:eastAsia="zh-CN"/>
                </w:rPr>
                <w:t>3990</w:t>
              </w:r>
            </w:ins>
          </w:p>
        </w:tc>
        <w:tc>
          <w:tcPr>
            <w:tcW w:w="388" w:type="pct"/>
            <w:tcBorders>
              <w:top w:val="single" w:sz="4" w:space="0" w:color="auto"/>
              <w:left w:val="single" w:sz="4" w:space="0" w:color="auto"/>
              <w:bottom w:val="single" w:sz="4" w:space="0" w:color="auto"/>
              <w:right w:val="single" w:sz="4" w:space="0" w:color="auto"/>
            </w:tcBorders>
            <w:vAlign w:val="center"/>
          </w:tcPr>
          <w:p w14:paraId="0DACB0E6" w14:textId="77777777" w:rsidR="008542DB" w:rsidRPr="00621714" w:rsidRDefault="008542DB" w:rsidP="004D2E08">
            <w:pPr>
              <w:keepNext/>
              <w:keepLines/>
              <w:spacing w:after="0"/>
              <w:jc w:val="center"/>
              <w:rPr>
                <w:ins w:id="455" w:author="Nokia" w:date="2021-01-05T17:14:00Z"/>
                <w:rFonts w:ascii="Arial" w:hAnsi="Arial"/>
                <w:sz w:val="18"/>
                <w:lang w:eastAsia="zh-CN"/>
              </w:rPr>
            </w:pPr>
            <w:ins w:id="456" w:author="Nokia" w:date="2021-01-05T17:14:00Z">
              <w:r>
                <w:rPr>
                  <w:rFonts w:ascii="Arial" w:hAnsi="Arial"/>
                  <w:sz w:val="18"/>
                  <w:lang w:eastAsia="zh-CN"/>
                </w:rPr>
                <w:t>5790</w:t>
              </w:r>
            </w:ins>
          </w:p>
        </w:tc>
        <w:tc>
          <w:tcPr>
            <w:tcW w:w="389" w:type="pct"/>
            <w:tcBorders>
              <w:top w:val="single" w:sz="4" w:space="0" w:color="auto"/>
              <w:left w:val="single" w:sz="4" w:space="0" w:color="auto"/>
              <w:bottom w:val="single" w:sz="4" w:space="0" w:color="auto"/>
              <w:right w:val="single" w:sz="4" w:space="0" w:color="auto"/>
            </w:tcBorders>
            <w:vAlign w:val="center"/>
          </w:tcPr>
          <w:p w14:paraId="350B1543" w14:textId="77777777" w:rsidR="008542DB" w:rsidRPr="00621714" w:rsidRDefault="008542DB" w:rsidP="004D2E08">
            <w:pPr>
              <w:keepNext/>
              <w:keepLines/>
              <w:spacing w:after="0"/>
              <w:jc w:val="center"/>
              <w:rPr>
                <w:ins w:id="457" w:author="Nokia" w:date="2021-01-05T17:14:00Z"/>
                <w:rFonts w:ascii="Arial" w:hAnsi="Arial"/>
                <w:sz w:val="18"/>
                <w:lang w:eastAsia="zh-CN"/>
              </w:rPr>
            </w:pPr>
            <w:ins w:id="458" w:author="Nokia" w:date="2021-01-05T17:14:00Z">
              <w:r>
                <w:rPr>
                  <w:rFonts w:ascii="Arial" w:hAnsi="Arial"/>
                  <w:sz w:val="18"/>
                  <w:lang w:eastAsia="zh-CN"/>
                </w:rPr>
                <w:t>5985</w:t>
              </w:r>
            </w:ins>
          </w:p>
        </w:tc>
        <w:tc>
          <w:tcPr>
            <w:tcW w:w="369" w:type="pct"/>
            <w:tcBorders>
              <w:top w:val="single" w:sz="4" w:space="0" w:color="auto"/>
              <w:left w:val="single" w:sz="4" w:space="0" w:color="auto"/>
              <w:bottom w:val="single" w:sz="4" w:space="0" w:color="auto"/>
              <w:right w:val="single" w:sz="4" w:space="0" w:color="auto"/>
            </w:tcBorders>
            <w:vAlign w:val="center"/>
          </w:tcPr>
          <w:p w14:paraId="053B7D8A" w14:textId="77777777" w:rsidR="008542DB" w:rsidRPr="00621714" w:rsidRDefault="008542DB" w:rsidP="004D2E08">
            <w:pPr>
              <w:keepNext/>
              <w:keepLines/>
              <w:spacing w:after="0"/>
              <w:jc w:val="center"/>
              <w:rPr>
                <w:ins w:id="459" w:author="Nokia" w:date="2021-01-05T17:14:00Z"/>
                <w:rFonts w:ascii="Arial" w:eastAsia="MS Mincho" w:hAnsi="Arial"/>
                <w:sz w:val="18"/>
              </w:rPr>
            </w:pPr>
            <w:ins w:id="460" w:author="Nokia" w:date="2021-01-05T17:14:00Z">
              <w:r>
                <w:rPr>
                  <w:rFonts w:ascii="Arial" w:eastAsia="MS Mincho" w:hAnsi="Arial"/>
                  <w:sz w:val="18"/>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564BD493" w14:textId="77777777" w:rsidR="008542DB" w:rsidRPr="00621714" w:rsidRDefault="008542DB" w:rsidP="004D2E08">
            <w:pPr>
              <w:keepNext/>
              <w:keepLines/>
              <w:spacing w:after="0"/>
              <w:jc w:val="center"/>
              <w:rPr>
                <w:ins w:id="461" w:author="Nokia" w:date="2021-01-05T17:14:00Z"/>
                <w:rFonts w:ascii="Arial" w:eastAsia="MS Mincho" w:hAnsi="Arial"/>
                <w:sz w:val="18"/>
              </w:rPr>
            </w:pPr>
            <w:ins w:id="462" w:author="Nokia" w:date="2021-01-05T17:14:00Z">
              <w:r>
                <w:rPr>
                  <w:rFonts w:ascii="Arial" w:eastAsia="MS Mincho" w:hAnsi="Arial"/>
                  <w:sz w:val="18"/>
                </w:rPr>
                <w:t>-</w:t>
              </w:r>
            </w:ins>
          </w:p>
        </w:tc>
        <w:tc>
          <w:tcPr>
            <w:tcW w:w="385" w:type="pct"/>
            <w:tcBorders>
              <w:top w:val="single" w:sz="4" w:space="0" w:color="auto"/>
              <w:left w:val="single" w:sz="4" w:space="0" w:color="auto"/>
              <w:bottom w:val="single" w:sz="4" w:space="0" w:color="auto"/>
              <w:right w:val="single" w:sz="4" w:space="0" w:color="auto"/>
            </w:tcBorders>
            <w:vAlign w:val="center"/>
          </w:tcPr>
          <w:p w14:paraId="3626E325" w14:textId="77777777" w:rsidR="008542DB" w:rsidRPr="00621714" w:rsidRDefault="008542DB" w:rsidP="004D2E08">
            <w:pPr>
              <w:keepNext/>
              <w:keepLines/>
              <w:spacing w:after="0"/>
              <w:jc w:val="center"/>
              <w:rPr>
                <w:ins w:id="463" w:author="Nokia" w:date="2021-01-05T17:14:00Z"/>
                <w:rFonts w:ascii="Arial" w:eastAsia="MS Mincho" w:hAnsi="Arial"/>
                <w:sz w:val="18"/>
              </w:rPr>
            </w:pPr>
            <w:ins w:id="464" w:author="Nokia" w:date="2021-01-05T17:14:00Z">
              <w:r>
                <w:rPr>
                  <w:rFonts w:ascii="Arial" w:eastAsia="MS Mincho" w:hAnsi="Arial"/>
                  <w:sz w:val="18"/>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0CE4D0D2" w14:textId="77777777" w:rsidR="008542DB" w:rsidRPr="00621714" w:rsidRDefault="008542DB" w:rsidP="004D2E08">
            <w:pPr>
              <w:keepNext/>
              <w:keepLines/>
              <w:spacing w:after="0"/>
              <w:jc w:val="center"/>
              <w:rPr>
                <w:ins w:id="465" w:author="Nokia" w:date="2021-01-05T17:14:00Z"/>
                <w:rFonts w:ascii="Arial" w:eastAsia="MS Mincho" w:hAnsi="Arial"/>
                <w:sz w:val="18"/>
              </w:rPr>
            </w:pPr>
            <w:ins w:id="466" w:author="Nokia" w:date="2021-01-05T17:14:00Z">
              <w:r>
                <w:rPr>
                  <w:rFonts w:ascii="Arial" w:eastAsia="MS Mincho" w:hAnsi="Arial"/>
                  <w:sz w:val="18"/>
                </w:rPr>
                <w:t>-</w:t>
              </w:r>
            </w:ins>
          </w:p>
        </w:tc>
      </w:tr>
      <w:tr w:rsidR="008542DB" w:rsidRPr="00621714" w14:paraId="77C5DB4F" w14:textId="77777777" w:rsidTr="004D2E08">
        <w:trPr>
          <w:trHeight w:val="169"/>
          <w:jc w:val="center"/>
          <w:ins w:id="467" w:author="Nokia" w:date="2021-01-05T17:14:00Z"/>
        </w:trPr>
        <w:tc>
          <w:tcPr>
            <w:tcW w:w="306" w:type="pct"/>
            <w:tcBorders>
              <w:top w:val="single" w:sz="4" w:space="0" w:color="auto"/>
              <w:left w:val="single" w:sz="4" w:space="0" w:color="auto"/>
              <w:bottom w:val="single" w:sz="4" w:space="0" w:color="auto"/>
              <w:right w:val="single" w:sz="4" w:space="0" w:color="auto"/>
            </w:tcBorders>
            <w:vAlign w:val="center"/>
          </w:tcPr>
          <w:p w14:paraId="45C96022" w14:textId="77777777" w:rsidR="008542DB" w:rsidRPr="00621714" w:rsidRDefault="008542DB" w:rsidP="004D2E08">
            <w:pPr>
              <w:pStyle w:val="TAC"/>
              <w:rPr>
                <w:ins w:id="468" w:author="Nokia" w:date="2021-01-05T17:14:00Z"/>
                <w:lang w:eastAsia="zh-CN"/>
              </w:rPr>
            </w:pPr>
            <w:ins w:id="469" w:author="Nokia" w:date="2021-01-05T17:14:00Z">
              <w:r>
                <w:rPr>
                  <w:rFonts w:hint="eastAsia"/>
                  <w:lang w:val="en-US" w:eastAsia="zh-CN"/>
                </w:rPr>
                <w:t>n</w:t>
              </w:r>
              <w:r>
                <w:rPr>
                  <w:lang w:val="en-US" w:eastAsia="zh-CN"/>
                </w:rPr>
                <w:t>77</w:t>
              </w:r>
            </w:ins>
          </w:p>
        </w:tc>
        <w:tc>
          <w:tcPr>
            <w:tcW w:w="346" w:type="pct"/>
            <w:tcBorders>
              <w:top w:val="single" w:sz="4" w:space="0" w:color="auto"/>
              <w:left w:val="single" w:sz="4" w:space="0" w:color="auto"/>
              <w:bottom w:val="single" w:sz="4" w:space="0" w:color="auto"/>
              <w:right w:val="single" w:sz="4" w:space="0" w:color="auto"/>
            </w:tcBorders>
            <w:vAlign w:val="center"/>
          </w:tcPr>
          <w:p w14:paraId="5979D9FB" w14:textId="77777777" w:rsidR="008542DB" w:rsidRPr="00621714" w:rsidRDefault="008542DB" w:rsidP="004D2E08">
            <w:pPr>
              <w:pStyle w:val="TAC"/>
              <w:rPr>
                <w:ins w:id="470" w:author="Nokia" w:date="2021-01-05T17:14:00Z"/>
                <w:lang w:eastAsia="zh-CN"/>
              </w:rPr>
            </w:pPr>
            <w:ins w:id="471" w:author="Nokia" w:date="2021-01-05T17:14:00Z">
              <w:r>
                <w:rPr>
                  <w:lang w:eastAsia="zh-CN"/>
                </w:rPr>
                <w:t>3300</w:t>
              </w:r>
            </w:ins>
          </w:p>
        </w:tc>
        <w:tc>
          <w:tcPr>
            <w:tcW w:w="357" w:type="pct"/>
            <w:tcBorders>
              <w:top w:val="single" w:sz="4" w:space="0" w:color="auto"/>
              <w:left w:val="single" w:sz="4" w:space="0" w:color="auto"/>
              <w:bottom w:val="single" w:sz="4" w:space="0" w:color="auto"/>
              <w:right w:val="single" w:sz="4" w:space="0" w:color="auto"/>
            </w:tcBorders>
            <w:vAlign w:val="center"/>
          </w:tcPr>
          <w:p w14:paraId="32AC6606" w14:textId="77777777" w:rsidR="008542DB" w:rsidRPr="00621714" w:rsidRDefault="008542DB" w:rsidP="004D2E08">
            <w:pPr>
              <w:pStyle w:val="TAC"/>
              <w:rPr>
                <w:ins w:id="472" w:author="Nokia" w:date="2021-01-05T17:14:00Z"/>
                <w:lang w:eastAsia="zh-CN"/>
              </w:rPr>
            </w:pPr>
            <w:ins w:id="473" w:author="Nokia" w:date="2021-01-05T17:14:00Z">
              <w:r>
                <w:rPr>
                  <w:lang w:eastAsia="zh-CN"/>
                </w:rPr>
                <w:t>4200</w:t>
              </w:r>
            </w:ins>
          </w:p>
        </w:tc>
        <w:tc>
          <w:tcPr>
            <w:tcW w:w="428" w:type="pct"/>
            <w:tcBorders>
              <w:top w:val="single" w:sz="4" w:space="0" w:color="auto"/>
              <w:left w:val="single" w:sz="4" w:space="0" w:color="auto"/>
              <w:bottom w:val="single" w:sz="4" w:space="0" w:color="auto"/>
              <w:right w:val="single" w:sz="4" w:space="0" w:color="auto"/>
            </w:tcBorders>
            <w:vAlign w:val="center"/>
          </w:tcPr>
          <w:p w14:paraId="1AD2C6FA" w14:textId="77777777" w:rsidR="008542DB" w:rsidRPr="00621714" w:rsidRDefault="008542DB" w:rsidP="004D2E08">
            <w:pPr>
              <w:pStyle w:val="TAC"/>
              <w:rPr>
                <w:ins w:id="474" w:author="Nokia" w:date="2021-01-05T17:14:00Z"/>
                <w:lang w:eastAsia="zh-CN"/>
              </w:rPr>
            </w:pPr>
            <w:ins w:id="475" w:author="Nokia" w:date="2021-01-05T17:14:00Z">
              <w:r>
                <w:rPr>
                  <w:lang w:eastAsia="zh-CN"/>
                </w:rPr>
                <w:t>3300</w:t>
              </w:r>
            </w:ins>
          </w:p>
        </w:tc>
        <w:tc>
          <w:tcPr>
            <w:tcW w:w="431" w:type="pct"/>
            <w:tcBorders>
              <w:top w:val="single" w:sz="4" w:space="0" w:color="auto"/>
              <w:left w:val="single" w:sz="4" w:space="0" w:color="auto"/>
              <w:bottom w:val="single" w:sz="4" w:space="0" w:color="auto"/>
              <w:right w:val="single" w:sz="4" w:space="0" w:color="auto"/>
            </w:tcBorders>
            <w:vAlign w:val="center"/>
          </w:tcPr>
          <w:p w14:paraId="232833A6" w14:textId="77777777" w:rsidR="008542DB" w:rsidRPr="00621714" w:rsidRDefault="008542DB" w:rsidP="004D2E08">
            <w:pPr>
              <w:pStyle w:val="TAC"/>
              <w:rPr>
                <w:ins w:id="476" w:author="Nokia" w:date="2021-01-05T17:14:00Z"/>
                <w:lang w:eastAsia="zh-CN"/>
              </w:rPr>
            </w:pPr>
            <w:ins w:id="477" w:author="Nokia" w:date="2021-01-05T17:14:00Z">
              <w:r>
                <w:rPr>
                  <w:lang w:eastAsia="zh-CN"/>
                </w:rPr>
                <w:t>4200</w:t>
              </w:r>
            </w:ins>
          </w:p>
        </w:tc>
        <w:tc>
          <w:tcPr>
            <w:tcW w:w="378" w:type="pct"/>
            <w:tcBorders>
              <w:top w:val="single" w:sz="4" w:space="0" w:color="auto"/>
              <w:left w:val="single" w:sz="4" w:space="0" w:color="auto"/>
              <w:bottom w:val="single" w:sz="4" w:space="0" w:color="auto"/>
              <w:right w:val="single" w:sz="4" w:space="0" w:color="auto"/>
            </w:tcBorders>
            <w:vAlign w:val="center"/>
          </w:tcPr>
          <w:p w14:paraId="58521E13" w14:textId="77777777" w:rsidR="008542DB" w:rsidRPr="00621714" w:rsidRDefault="008542DB" w:rsidP="004D2E08">
            <w:pPr>
              <w:keepNext/>
              <w:keepLines/>
              <w:spacing w:after="0"/>
              <w:jc w:val="center"/>
              <w:rPr>
                <w:ins w:id="478" w:author="Nokia" w:date="2021-01-05T17:14:00Z"/>
                <w:rFonts w:ascii="Arial" w:hAnsi="Arial"/>
                <w:sz w:val="18"/>
                <w:lang w:eastAsia="zh-CN"/>
              </w:rPr>
            </w:pPr>
            <w:ins w:id="479" w:author="Nokia" w:date="2021-01-05T17:14:00Z">
              <w:r>
                <w:rPr>
                  <w:rFonts w:ascii="Arial" w:hAnsi="Arial"/>
                  <w:sz w:val="18"/>
                  <w:lang w:eastAsia="zh-CN"/>
                </w:rPr>
                <w:t>6600</w:t>
              </w:r>
            </w:ins>
          </w:p>
        </w:tc>
        <w:tc>
          <w:tcPr>
            <w:tcW w:w="453" w:type="pct"/>
            <w:tcBorders>
              <w:top w:val="single" w:sz="4" w:space="0" w:color="auto"/>
              <w:left w:val="single" w:sz="4" w:space="0" w:color="auto"/>
              <w:bottom w:val="single" w:sz="4" w:space="0" w:color="auto"/>
              <w:right w:val="single" w:sz="4" w:space="0" w:color="auto"/>
            </w:tcBorders>
            <w:vAlign w:val="center"/>
          </w:tcPr>
          <w:p w14:paraId="6158B6A3" w14:textId="77777777" w:rsidR="008542DB" w:rsidRPr="00621714" w:rsidRDefault="008542DB" w:rsidP="004D2E08">
            <w:pPr>
              <w:keepNext/>
              <w:keepLines/>
              <w:spacing w:after="0"/>
              <w:jc w:val="center"/>
              <w:rPr>
                <w:ins w:id="480" w:author="Nokia" w:date="2021-01-05T17:14:00Z"/>
                <w:rFonts w:ascii="Arial" w:hAnsi="Arial"/>
                <w:sz w:val="18"/>
                <w:lang w:eastAsia="zh-CN"/>
              </w:rPr>
            </w:pPr>
            <w:ins w:id="481" w:author="Nokia" w:date="2021-01-05T17:14:00Z">
              <w:r>
                <w:rPr>
                  <w:rFonts w:ascii="Arial" w:hAnsi="Arial"/>
                  <w:sz w:val="18"/>
                  <w:lang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23636F19" w14:textId="77777777" w:rsidR="008542DB" w:rsidRPr="00621714" w:rsidRDefault="008542DB" w:rsidP="004D2E08">
            <w:pPr>
              <w:keepNext/>
              <w:keepLines/>
              <w:spacing w:after="0"/>
              <w:jc w:val="center"/>
              <w:rPr>
                <w:ins w:id="482" w:author="Nokia" w:date="2021-01-05T17:14:00Z"/>
                <w:rFonts w:ascii="Arial" w:hAnsi="Arial"/>
                <w:sz w:val="18"/>
                <w:lang w:eastAsia="zh-CN"/>
              </w:rPr>
            </w:pPr>
            <w:ins w:id="483" w:author="Nokia" w:date="2021-01-05T17:14:00Z">
              <w:r>
                <w:rPr>
                  <w:rFonts w:ascii="Arial" w:hAnsi="Arial"/>
                  <w:sz w:val="18"/>
                  <w:lang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38A9CA6E" w14:textId="77777777" w:rsidR="008542DB" w:rsidRPr="00621714" w:rsidRDefault="008542DB" w:rsidP="004D2E08">
            <w:pPr>
              <w:keepNext/>
              <w:keepLines/>
              <w:spacing w:after="0"/>
              <w:jc w:val="center"/>
              <w:rPr>
                <w:ins w:id="484" w:author="Nokia" w:date="2021-01-05T17:14:00Z"/>
                <w:rFonts w:ascii="Arial" w:hAnsi="Arial"/>
                <w:sz w:val="18"/>
                <w:lang w:eastAsia="zh-CN"/>
              </w:rPr>
            </w:pPr>
            <w:ins w:id="485" w:author="Nokia" w:date="2021-01-05T17:14:00Z">
              <w:r>
                <w:rPr>
                  <w:rFonts w:ascii="Arial" w:hAnsi="Arial"/>
                  <w:sz w:val="18"/>
                  <w:lang w:eastAsia="zh-CN"/>
                </w:rPr>
                <w:t>12600</w:t>
              </w:r>
            </w:ins>
          </w:p>
        </w:tc>
        <w:tc>
          <w:tcPr>
            <w:tcW w:w="369" w:type="pct"/>
            <w:tcBorders>
              <w:top w:val="single" w:sz="4" w:space="0" w:color="auto"/>
              <w:left w:val="single" w:sz="4" w:space="0" w:color="auto"/>
              <w:bottom w:val="single" w:sz="4" w:space="0" w:color="auto"/>
              <w:right w:val="single" w:sz="4" w:space="0" w:color="auto"/>
            </w:tcBorders>
            <w:vAlign w:val="center"/>
          </w:tcPr>
          <w:p w14:paraId="64C7A837" w14:textId="77777777" w:rsidR="008542DB" w:rsidRPr="00621714" w:rsidRDefault="008542DB" w:rsidP="004D2E08">
            <w:pPr>
              <w:keepNext/>
              <w:keepLines/>
              <w:spacing w:after="0"/>
              <w:jc w:val="center"/>
              <w:rPr>
                <w:ins w:id="486" w:author="Nokia" w:date="2021-01-05T17:14:00Z"/>
                <w:rFonts w:ascii="Arial" w:eastAsia="MS Mincho" w:hAnsi="Arial"/>
                <w:sz w:val="18"/>
              </w:rPr>
            </w:pPr>
            <w:ins w:id="487" w:author="Nokia" w:date="2021-01-05T17:14:00Z">
              <w:r>
                <w:rPr>
                  <w:rFonts w:ascii="Arial" w:eastAsia="MS Mincho" w:hAnsi="Arial"/>
                  <w:sz w:val="18"/>
                </w:rPr>
                <w:t>-</w:t>
              </w:r>
            </w:ins>
          </w:p>
        </w:tc>
        <w:tc>
          <w:tcPr>
            <w:tcW w:w="387" w:type="pct"/>
            <w:tcBorders>
              <w:top w:val="single" w:sz="4" w:space="0" w:color="auto"/>
              <w:left w:val="single" w:sz="4" w:space="0" w:color="auto"/>
              <w:bottom w:val="single" w:sz="4" w:space="0" w:color="auto"/>
              <w:right w:val="single" w:sz="4" w:space="0" w:color="auto"/>
            </w:tcBorders>
            <w:vAlign w:val="center"/>
          </w:tcPr>
          <w:p w14:paraId="5A8D200B" w14:textId="77777777" w:rsidR="008542DB" w:rsidRPr="00621714" w:rsidRDefault="008542DB" w:rsidP="004D2E08">
            <w:pPr>
              <w:keepNext/>
              <w:keepLines/>
              <w:spacing w:after="0"/>
              <w:jc w:val="center"/>
              <w:rPr>
                <w:ins w:id="488" w:author="Nokia" w:date="2021-01-05T17:14:00Z"/>
                <w:rFonts w:ascii="Arial" w:eastAsia="MS Mincho" w:hAnsi="Arial"/>
                <w:sz w:val="18"/>
              </w:rPr>
            </w:pPr>
            <w:ins w:id="489" w:author="Nokia" w:date="2021-01-05T17:14:00Z">
              <w:r>
                <w:rPr>
                  <w:rFonts w:ascii="Arial" w:eastAsia="MS Mincho" w:hAnsi="Arial"/>
                  <w:sz w:val="18"/>
                </w:rPr>
                <w:t>-</w:t>
              </w:r>
            </w:ins>
          </w:p>
        </w:tc>
        <w:tc>
          <w:tcPr>
            <w:tcW w:w="385" w:type="pct"/>
            <w:tcBorders>
              <w:top w:val="single" w:sz="4" w:space="0" w:color="auto"/>
              <w:left w:val="single" w:sz="4" w:space="0" w:color="auto"/>
              <w:bottom w:val="single" w:sz="4" w:space="0" w:color="auto"/>
              <w:right w:val="single" w:sz="4" w:space="0" w:color="auto"/>
            </w:tcBorders>
            <w:vAlign w:val="center"/>
          </w:tcPr>
          <w:p w14:paraId="73132C92" w14:textId="77777777" w:rsidR="008542DB" w:rsidRPr="00621714" w:rsidRDefault="008542DB" w:rsidP="004D2E08">
            <w:pPr>
              <w:keepNext/>
              <w:keepLines/>
              <w:spacing w:after="0"/>
              <w:jc w:val="center"/>
              <w:rPr>
                <w:ins w:id="490" w:author="Nokia" w:date="2021-01-05T17:14:00Z"/>
                <w:rFonts w:ascii="Arial" w:eastAsia="MS Mincho" w:hAnsi="Arial"/>
                <w:sz w:val="18"/>
              </w:rPr>
            </w:pPr>
            <w:ins w:id="491" w:author="Nokia" w:date="2021-01-05T17:14:00Z">
              <w:r>
                <w:rPr>
                  <w:rFonts w:ascii="Arial" w:eastAsia="MS Mincho" w:hAnsi="Arial"/>
                  <w:sz w:val="18"/>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41A1D06E" w14:textId="77777777" w:rsidR="008542DB" w:rsidRPr="00621714" w:rsidRDefault="008542DB" w:rsidP="004D2E08">
            <w:pPr>
              <w:keepNext/>
              <w:keepLines/>
              <w:spacing w:after="0"/>
              <w:jc w:val="center"/>
              <w:rPr>
                <w:ins w:id="492" w:author="Nokia" w:date="2021-01-05T17:14:00Z"/>
                <w:rFonts w:ascii="Arial" w:eastAsia="MS Mincho" w:hAnsi="Arial"/>
                <w:sz w:val="18"/>
              </w:rPr>
            </w:pPr>
            <w:ins w:id="493" w:author="Nokia" w:date="2021-01-05T17:14:00Z">
              <w:r>
                <w:rPr>
                  <w:rFonts w:ascii="Arial" w:eastAsia="MS Mincho" w:hAnsi="Arial"/>
                  <w:sz w:val="18"/>
                </w:rPr>
                <w:t>-</w:t>
              </w:r>
            </w:ins>
          </w:p>
        </w:tc>
      </w:tr>
    </w:tbl>
    <w:p w14:paraId="7C7B4D3F" w14:textId="77777777" w:rsidR="008542DB" w:rsidRPr="00621714" w:rsidRDefault="008542DB" w:rsidP="008542DB">
      <w:pPr>
        <w:rPr>
          <w:ins w:id="494" w:author="Nokia" w:date="2021-01-05T17:14:00Z"/>
          <w:lang w:eastAsia="zh-CN"/>
        </w:rPr>
      </w:pPr>
    </w:p>
    <w:p w14:paraId="214F6B4A" w14:textId="77777777" w:rsidR="008542DB" w:rsidRPr="00621714" w:rsidRDefault="008542DB" w:rsidP="008542DB">
      <w:pPr>
        <w:rPr>
          <w:ins w:id="495" w:author="Nokia" w:date="2021-01-05T17:14:00Z"/>
          <w:rFonts w:ascii="Arial" w:hAnsi="Arial" w:cs="Arial"/>
          <w:sz w:val="24"/>
          <w:szCs w:val="24"/>
          <w:lang w:eastAsia="zh-CN"/>
        </w:rPr>
      </w:pPr>
      <w:ins w:id="496" w:author="Nokia" w:date="2021-01-05T17:14:00Z">
        <w:r w:rsidRPr="00621714">
          <w:rPr>
            <w:rFonts w:hint="eastAsia"/>
            <w:lang w:eastAsia="zh-CN"/>
          </w:rPr>
          <w:t xml:space="preserve">For single uplink, the </w:t>
        </w:r>
        <w:r>
          <w:rPr>
            <w:lang w:eastAsia="zh-CN"/>
          </w:rPr>
          <w:t>UE</w:t>
        </w:r>
        <w:r w:rsidRPr="00621714">
          <w:rPr>
            <w:rFonts w:hint="eastAsia"/>
            <w:lang w:eastAsia="zh-CN"/>
          </w:rPr>
          <w:t xml:space="preserve"> coexistence is already considered for these bands in TS 38.101-1 [3].</w:t>
        </w:r>
      </w:ins>
    </w:p>
    <w:p w14:paraId="7ED3C408" w14:textId="5927446A" w:rsidR="008542DB" w:rsidRPr="00621714" w:rsidRDefault="008542DB" w:rsidP="008542DB">
      <w:pPr>
        <w:pStyle w:val="Heading3"/>
        <w:rPr>
          <w:ins w:id="497" w:author="Nokia" w:date="2021-01-05T17:14:00Z"/>
        </w:rPr>
      </w:pPr>
      <w:ins w:id="498" w:author="Nokia" w:date="2021-01-05T17:14:00Z">
        <w:r w:rsidRPr="00621714">
          <w:t>6.</w:t>
        </w:r>
        <w:r>
          <w:rPr>
            <w:lang w:eastAsia="zh-CN"/>
          </w:rPr>
          <w:t>X</w:t>
        </w:r>
        <w:r w:rsidRPr="00621714">
          <w:t>.</w:t>
        </w:r>
        <w:r w:rsidRPr="00621714">
          <w:rPr>
            <w:rFonts w:hint="eastAsia"/>
          </w:rPr>
          <w:t>4</w:t>
        </w:r>
        <w:r w:rsidRPr="00621714">
          <w:rPr>
            <w:rFonts w:ascii="Calibri" w:hAnsi="Calibri"/>
            <w:sz w:val="22"/>
            <w:szCs w:val="22"/>
            <w:lang w:eastAsia="sv-SE"/>
          </w:rPr>
          <w:tab/>
        </w:r>
        <w:r w:rsidRPr="00621714">
          <w:t>∆</w:t>
        </w:r>
        <w:proofErr w:type="spellStart"/>
        <w:r w:rsidRPr="00621714">
          <w:t>T</w:t>
        </w:r>
        <w:r w:rsidRPr="00621714">
          <w:rPr>
            <w:vertAlign w:val="subscript"/>
          </w:rPr>
          <w:t>IB</w:t>
        </w:r>
        <w:r w:rsidRPr="00621714">
          <w:rPr>
            <w:rFonts w:hint="eastAsia"/>
            <w:vertAlign w:val="subscript"/>
          </w:rPr>
          <w:t>,c</w:t>
        </w:r>
        <w:proofErr w:type="spell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w:t>
        </w:r>
        <w:proofErr w:type="spellStart"/>
        <w:r w:rsidRPr="00621714">
          <w:t>values</w:t>
        </w:r>
        <w:proofErr w:type="spellEnd"/>
      </w:ins>
    </w:p>
    <w:p w14:paraId="1D14520E" w14:textId="578EB731" w:rsidR="008542DB" w:rsidRPr="00621714" w:rsidRDefault="008542DB" w:rsidP="008542DB">
      <w:pPr>
        <w:rPr>
          <w:ins w:id="499" w:author="Nokia" w:date="2021-01-05T17:14:00Z"/>
          <w:lang w:eastAsia="zh-CN"/>
        </w:rPr>
      </w:pPr>
      <w:ins w:id="500" w:author="Nokia" w:date="2021-01-05T17:14:00Z">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5</w:t>
        </w:r>
        <w:r w:rsidRPr="00621714">
          <w:rPr>
            <w:rFonts w:hint="eastAsia"/>
            <w:lang w:eastAsia="zh-CN"/>
          </w:rPr>
          <w:t>, n</w:t>
        </w:r>
        <w:r>
          <w:rPr>
            <w:lang w:eastAsia="zh-CN"/>
          </w:rPr>
          <w:t>25</w:t>
        </w:r>
        <w:r w:rsidRPr="00621714">
          <w:rPr>
            <w:rFonts w:hint="eastAsia"/>
            <w:lang w:eastAsia="zh-CN"/>
          </w:rPr>
          <w:t xml:space="preserve"> </w:t>
        </w:r>
        <w:r w:rsidRPr="00621714">
          <w:t xml:space="preserve">and </w:t>
        </w:r>
        <w:r w:rsidRPr="00621714">
          <w:rPr>
            <w:rFonts w:hint="eastAsia"/>
            <w:lang w:eastAsia="zh-CN"/>
          </w:rPr>
          <w:t>n</w:t>
        </w:r>
      </w:ins>
      <w:ins w:id="501" w:author="Nokia" w:date="2021-01-05T17:29:00Z">
        <w:r w:rsidR="007A4201">
          <w:rPr>
            <w:lang w:eastAsia="zh-CN"/>
          </w:rPr>
          <w:t>7</w:t>
        </w:r>
      </w:ins>
      <w:ins w:id="502" w:author="Nokia" w:date="2021-01-05T17:14:00Z">
        <w:r>
          <w:rPr>
            <w:lang w:eastAsia="zh-CN"/>
          </w:rPr>
          <w:t>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proofErr w:type="gramStart"/>
        <w:r w:rsidRPr="00621714">
          <w:rPr>
            <w:lang w:eastAsia="ja-JP"/>
          </w:rPr>
          <w:t>T</w:t>
        </w:r>
        <w:r w:rsidRPr="00621714">
          <w:rPr>
            <w:vertAlign w:val="subscript"/>
            <w:lang w:eastAsia="ja-JP"/>
          </w:rPr>
          <w:t>IB,c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values are shown in table 6.</w:t>
        </w:r>
        <w:r>
          <w:rPr>
            <w:lang w:eastAsia="zh-CN"/>
          </w:rPr>
          <w:t>X</w:t>
        </w:r>
        <w:r w:rsidRPr="00621714">
          <w:rPr>
            <w:lang w:eastAsia="ja-JP"/>
          </w:rPr>
          <w:t>.4-1 and</w:t>
        </w:r>
        <w:r>
          <w:rPr>
            <w:rFonts w:hint="eastAsia"/>
            <w:lang w:eastAsia="zh-CN"/>
          </w:rPr>
          <w:t xml:space="preserve"> </w:t>
        </w:r>
        <w:r w:rsidRPr="00621714">
          <w:rPr>
            <w:lang w:eastAsia="ja-JP"/>
          </w:rPr>
          <w:t>table 6.</w:t>
        </w:r>
        <w:r>
          <w:rPr>
            <w:lang w:eastAsia="zh-CN"/>
          </w:rPr>
          <w:t>X</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The requirement is reused from the similar combination, DC_2-5_n77.</w:t>
        </w:r>
      </w:ins>
    </w:p>
    <w:p w14:paraId="2F9CB356" w14:textId="77777777" w:rsidR="008542DB" w:rsidRPr="00621714" w:rsidRDefault="008542DB" w:rsidP="008542DB">
      <w:pPr>
        <w:pStyle w:val="TH"/>
        <w:rPr>
          <w:ins w:id="503" w:author="Nokia" w:date="2021-01-05T17:14:00Z"/>
          <w:lang w:eastAsia="zh-CN"/>
        </w:rPr>
      </w:pPr>
      <w:ins w:id="504" w:author="Nokia" w:date="2021-01-05T17:14:00Z">
        <w:r w:rsidRPr="00621714">
          <w:t>Table 6.</w:t>
        </w:r>
        <w:r>
          <w:rPr>
            <w:lang w:eastAsia="zh-CN"/>
          </w:rPr>
          <w:t>X</w:t>
        </w:r>
        <w:r w:rsidRPr="00621714">
          <w:t>.4</w:t>
        </w:r>
        <w:r w:rsidRPr="00621714">
          <w:rPr>
            <w:rFonts w:hint="eastAsia"/>
          </w:rPr>
          <w:t>-</w:t>
        </w:r>
        <w:r w:rsidRPr="00621714">
          <w:t xml:space="preserve">1: </w:t>
        </w:r>
        <w:proofErr w:type="spellStart"/>
        <w:r w:rsidRPr="00621714">
          <w:t>ΔT</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542DB" w:rsidRPr="00621714" w14:paraId="0B0237F5" w14:textId="77777777" w:rsidTr="004D2E08">
        <w:trPr>
          <w:tblHeader/>
          <w:jc w:val="center"/>
          <w:ins w:id="505" w:author="Nokia" w:date="2021-01-05T17:14:00Z"/>
        </w:trPr>
        <w:tc>
          <w:tcPr>
            <w:tcW w:w="1535" w:type="dxa"/>
            <w:tcBorders>
              <w:top w:val="single" w:sz="4" w:space="0" w:color="auto"/>
              <w:left w:val="single" w:sz="4" w:space="0" w:color="auto"/>
              <w:bottom w:val="single" w:sz="4" w:space="0" w:color="auto"/>
              <w:right w:val="single" w:sz="4" w:space="0" w:color="auto"/>
            </w:tcBorders>
            <w:vAlign w:val="center"/>
          </w:tcPr>
          <w:p w14:paraId="2998B253" w14:textId="77777777" w:rsidR="008542DB" w:rsidRPr="00621714" w:rsidRDefault="008542DB" w:rsidP="004D2E08">
            <w:pPr>
              <w:keepNext/>
              <w:keepLines/>
              <w:spacing w:after="0"/>
              <w:jc w:val="center"/>
              <w:rPr>
                <w:ins w:id="506" w:author="Nokia" w:date="2021-01-05T17:14:00Z"/>
                <w:rFonts w:ascii="Arial" w:hAnsi="Arial"/>
                <w:b/>
                <w:sz w:val="18"/>
                <w:lang w:eastAsia="ja-JP"/>
              </w:rPr>
            </w:pPr>
            <w:ins w:id="507" w:author="Nokia" w:date="2021-01-05T17:14: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1FDE9F3" w14:textId="77777777" w:rsidR="008542DB" w:rsidRPr="00621714" w:rsidRDefault="008542DB" w:rsidP="004D2E08">
            <w:pPr>
              <w:keepNext/>
              <w:keepLines/>
              <w:spacing w:after="0"/>
              <w:jc w:val="center"/>
              <w:rPr>
                <w:ins w:id="508" w:author="Nokia" w:date="2021-01-05T17:14:00Z"/>
                <w:rFonts w:ascii="Arial" w:hAnsi="Arial"/>
                <w:b/>
                <w:sz w:val="18"/>
                <w:lang w:eastAsia="zh-CN"/>
              </w:rPr>
            </w:pPr>
            <w:ins w:id="509" w:author="Nokia" w:date="2021-01-05T17:14: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504FA46" w14:textId="77777777" w:rsidR="008542DB" w:rsidRPr="00621714" w:rsidRDefault="008542DB" w:rsidP="004D2E08">
            <w:pPr>
              <w:keepNext/>
              <w:keepLines/>
              <w:spacing w:after="0"/>
              <w:jc w:val="center"/>
              <w:rPr>
                <w:ins w:id="510" w:author="Nokia" w:date="2021-01-05T17:14:00Z"/>
                <w:rFonts w:ascii="Arial" w:hAnsi="Arial"/>
                <w:b/>
                <w:sz w:val="18"/>
                <w:lang w:eastAsia="ja-JP"/>
              </w:rPr>
            </w:pPr>
            <w:proofErr w:type="spellStart"/>
            <w:ins w:id="511" w:author="Nokia" w:date="2021-01-05T17:14:00Z">
              <w:r w:rsidRPr="00621714">
                <w:rPr>
                  <w:rFonts w:ascii="Arial" w:hAnsi="Arial"/>
                  <w:b/>
                  <w:sz w:val="18"/>
                  <w:lang w:eastAsia="ja-JP"/>
                </w:rPr>
                <w:t>ΔTIB,c</w:t>
              </w:r>
              <w:proofErr w:type="spellEnd"/>
              <w:r>
                <w:rPr>
                  <w:rFonts w:ascii="Arial" w:hAnsi="Arial"/>
                  <w:b/>
                  <w:sz w:val="18"/>
                  <w:lang w:eastAsia="ja-JP"/>
                </w:rPr>
                <w:t xml:space="preserve"> </w:t>
              </w:r>
              <w:r w:rsidRPr="00621714">
                <w:rPr>
                  <w:rFonts w:ascii="Arial" w:hAnsi="Arial"/>
                  <w:b/>
                  <w:sz w:val="18"/>
                  <w:lang w:eastAsia="ja-JP"/>
                </w:rPr>
                <w:t>[dB]</w:t>
              </w:r>
            </w:ins>
          </w:p>
        </w:tc>
      </w:tr>
      <w:tr w:rsidR="008542DB" w:rsidRPr="00621714" w14:paraId="51FA8739" w14:textId="77777777" w:rsidTr="004D2E08">
        <w:trPr>
          <w:tblHeader/>
          <w:jc w:val="center"/>
          <w:ins w:id="512" w:author="Nokia" w:date="2021-01-05T17:14:00Z"/>
        </w:trPr>
        <w:tc>
          <w:tcPr>
            <w:tcW w:w="1535" w:type="dxa"/>
            <w:vMerge w:val="restart"/>
            <w:tcBorders>
              <w:top w:val="single" w:sz="4" w:space="0" w:color="auto"/>
              <w:left w:val="single" w:sz="4" w:space="0" w:color="auto"/>
              <w:right w:val="single" w:sz="4" w:space="0" w:color="auto"/>
            </w:tcBorders>
            <w:vAlign w:val="center"/>
          </w:tcPr>
          <w:p w14:paraId="6F297463" w14:textId="77777777" w:rsidR="008542DB" w:rsidRPr="00533D7E" w:rsidRDefault="008542DB" w:rsidP="004D2E08">
            <w:pPr>
              <w:keepNext/>
              <w:keepLines/>
              <w:spacing w:after="0"/>
              <w:jc w:val="center"/>
              <w:rPr>
                <w:ins w:id="513" w:author="Nokia" w:date="2021-01-05T17:14:00Z"/>
                <w:rFonts w:ascii="Arial" w:hAnsi="Arial"/>
                <w:bCs/>
                <w:sz w:val="18"/>
                <w:lang w:eastAsia="ja-JP"/>
              </w:rPr>
            </w:pPr>
            <w:ins w:id="514" w:author="Nokia" w:date="2021-01-05T17:14:00Z">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2462F79F" w14:textId="77777777" w:rsidR="008542DB" w:rsidRPr="00533D7E" w:rsidRDefault="008542DB" w:rsidP="004D2E08">
            <w:pPr>
              <w:keepNext/>
              <w:keepLines/>
              <w:spacing w:after="0"/>
              <w:jc w:val="center"/>
              <w:rPr>
                <w:ins w:id="515" w:author="Nokia" w:date="2021-01-05T17:14:00Z"/>
                <w:rFonts w:ascii="Arial" w:hAnsi="Arial"/>
                <w:bCs/>
                <w:sz w:val="18"/>
                <w:lang w:eastAsia="zh-CN"/>
              </w:rPr>
            </w:pPr>
            <w:ins w:id="516" w:author="Nokia" w:date="2021-01-05T17:14:00Z">
              <w:r w:rsidRPr="00533D7E">
                <w:rPr>
                  <w:rFonts w:ascii="Arial" w:hAnsi="Arial" w:hint="eastAsia"/>
                  <w:bCs/>
                  <w:sz w:val="18"/>
                  <w:lang w:eastAsia="zh-CN"/>
                </w:rPr>
                <w:t>n</w:t>
              </w:r>
              <w:r>
                <w:rPr>
                  <w:rFonts w:ascii="Arial" w:hAnsi="Arial"/>
                  <w:bCs/>
                  <w:sz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3C259C5" w14:textId="77777777" w:rsidR="008542DB" w:rsidRPr="00533D7E" w:rsidRDefault="008542DB" w:rsidP="004D2E08">
            <w:pPr>
              <w:keepNext/>
              <w:keepLines/>
              <w:spacing w:after="0"/>
              <w:jc w:val="center"/>
              <w:rPr>
                <w:ins w:id="517" w:author="Nokia" w:date="2021-01-05T17:14:00Z"/>
                <w:rFonts w:ascii="Arial" w:hAnsi="Arial"/>
                <w:bCs/>
                <w:sz w:val="18"/>
                <w:lang w:eastAsia="ja-JP"/>
              </w:rPr>
            </w:pPr>
            <w:ins w:id="518" w:author="Nokia" w:date="2021-01-05T17:14:00Z">
              <w:r>
                <w:rPr>
                  <w:rFonts w:ascii="Arial" w:hAnsi="Arial"/>
                  <w:bCs/>
                  <w:sz w:val="18"/>
                  <w:lang w:eastAsia="ja-JP"/>
                </w:rPr>
                <w:t>0.6</w:t>
              </w:r>
            </w:ins>
          </w:p>
        </w:tc>
      </w:tr>
      <w:tr w:rsidR="008542DB" w:rsidRPr="00621714" w14:paraId="50BC2419" w14:textId="77777777" w:rsidTr="004D2E08">
        <w:trPr>
          <w:tblHeader/>
          <w:jc w:val="center"/>
          <w:ins w:id="519" w:author="Nokia" w:date="2021-01-05T17:14:00Z"/>
        </w:trPr>
        <w:tc>
          <w:tcPr>
            <w:tcW w:w="1535" w:type="dxa"/>
            <w:vMerge/>
            <w:tcBorders>
              <w:left w:val="single" w:sz="4" w:space="0" w:color="auto"/>
              <w:right w:val="single" w:sz="4" w:space="0" w:color="auto"/>
            </w:tcBorders>
            <w:vAlign w:val="center"/>
          </w:tcPr>
          <w:p w14:paraId="13227971" w14:textId="77777777" w:rsidR="008542DB" w:rsidRPr="00533D7E" w:rsidRDefault="008542DB" w:rsidP="004D2E08">
            <w:pPr>
              <w:keepNext/>
              <w:keepLines/>
              <w:spacing w:after="0"/>
              <w:jc w:val="center"/>
              <w:rPr>
                <w:ins w:id="520" w:author="Nokia" w:date="2021-01-05T17:14: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C998E76" w14:textId="77777777" w:rsidR="008542DB" w:rsidRPr="00533D7E" w:rsidRDefault="008542DB" w:rsidP="004D2E08">
            <w:pPr>
              <w:keepNext/>
              <w:keepLines/>
              <w:spacing w:after="0"/>
              <w:jc w:val="center"/>
              <w:rPr>
                <w:ins w:id="521" w:author="Nokia" w:date="2021-01-05T17:14:00Z"/>
                <w:rFonts w:ascii="Arial" w:hAnsi="Arial"/>
                <w:bCs/>
                <w:sz w:val="18"/>
                <w:lang w:eastAsia="zh-CN"/>
              </w:rPr>
            </w:pPr>
            <w:ins w:id="522" w:author="Nokia" w:date="2021-01-05T17:14: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9FB175E" w14:textId="77777777" w:rsidR="008542DB" w:rsidRPr="00533D7E" w:rsidRDefault="008542DB" w:rsidP="004D2E08">
            <w:pPr>
              <w:keepNext/>
              <w:keepLines/>
              <w:spacing w:after="0"/>
              <w:jc w:val="center"/>
              <w:rPr>
                <w:ins w:id="523" w:author="Nokia" w:date="2021-01-05T17:14:00Z"/>
                <w:rFonts w:ascii="Arial" w:hAnsi="Arial"/>
                <w:bCs/>
                <w:sz w:val="18"/>
                <w:lang w:eastAsia="ja-JP"/>
              </w:rPr>
            </w:pPr>
            <w:ins w:id="524" w:author="Nokia" w:date="2021-01-05T17:14:00Z">
              <w:r>
                <w:rPr>
                  <w:rFonts w:ascii="Arial" w:hAnsi="Arial"/>
                  <w:bCs/>
                  <w:sz w:val="18"/>
                  <w:lang w:eastAsia="ja-JP"/>
                </w:rPr>
                <w:t>0.6</w:t>
              </w:r>
            </w:ins>
          </w:p>
        </w:tc>
      </w:tr>
      <w:tr w:rsidR="008542DB" w:rsidRPr="00621714" w14:paraId="7244B1BD" w14:textId="77777777" w:rsidTr="004D2E08">
        <w:trPr>
          <w:tblHeader/>
          <w:jc w:val="center"/>
          <w:ins w:id="525" w:author="Nokia" w:date="2021-01-05T17:14:00Z"/>
        </w:trPr>
        <w:tc>
          <w:tcPr>
            <w:tcW w:w="1535" w:type="dxa"/>
            <w:vMerge/>
            <w:tcBorders>
              <w:left w:val="single" w:sz="4" w:space="0" w:color="auto"/>
              <w:bottom w:val="single" w:sz="4" w:space="0" w:color="auto"/>
              <w:right w:val="single" w:sz="4" w:space="0" w:color="auto"/>
            </w:tcBorders>
            <w:vAlign w:val="center"/>
          </w:tcPr>
          <w:p w14:paraId="5CC1C0B3" w14:textId="77777777" w:rsidR="008542DB" w:rsidRPr="00533D7E" w:rsidRDefault="008542DB" w:rsidP="004D2E08">
            <w:pPr>
              <w:keepNext/>
              <w:keepLines/>
              <w:spacing w:after="0"/>
              <w:jc w:val="center"/>
              <w:rPr>
                <w:ins w:id="526" w:author="Nokia" w:date="2021-01-05T17:14: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A8944" w14:textId="77777777" w:rsidR="008542DB" w:rsidRPr="00533D7E" w:rsidRDefault="008542DB" w:rsidP="004D2E08">
            <w:pPr>
              <w:keepNext/>
              <w:keepLines/>
              <w:spacing w:after="0"/>
              <w:jc w:val="center"/>
              <w:rPr>
                <w:ins w:id="527" w:author="Nokia" w:date="2021-01-05T17:14:00Z"/>
                <w:rFonts w:ascii="Arial" w:hAnsi="Arial"/>
                <w:bCs/>
                <w:sz w:val="18"/>
                <w:lang w:eastAsia="zh-CN"/>
              </w:rPr>
            </w:pPr>
            <w:ins w:id="528" w:author="Nokia" w:date="2021-01-05T17:14: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F40C14D" w14:textId="77777777" w:rsidR="008542DB" w:rsidRPr="00533D7E" w:rsidRDefault="008542DB" w:rsidP="004D2E08">
            <w:pPr>
              <w:keepNext/>
              <w:keepLines/>
              <w:spacing w:after="0"/>
              <w:jc w:val="center"/>
              <w:rPr>
                <w:ins w:id="529" w:author="Nokia" w:date="2021-01-05T17:14:00Z"/>
                <w:rFonts w:ascii="Arial" w:hAnsi="Arial"/>
                <w:bCs/>
                <w:sz w:val="18"/>
                <w:lang w:eastAsia="ja-JP"/>
              </w:rPr>
            </w:pPr>
            <w:ins w:id="530" w:author="Nokia" w:date="2021-01-05T17:14:00Z">
              <w:r>
                <w:rPr>
                  <w:rFonts w:ascii="Arial" w:hAnsi="Arial"/>
                  <w:bCs/>
                  <w:sz w:val="18"/>
                  <w:lang w:eastAsia="ja-JP"/>
                </w:rPr>
                <w:t>0.8</w:t>
              </w:r>
            </w:ins>
          </w:p>
        </w:tc>
      </w:tr>
    </w:tbl>
    <w:p w14:paraId="506388C9" w14:textId="77777777" w:rsidR="008542DB" w:rsidRPr="00621714" w:rsidRDefault="008542DB" w:rsidP="008542DB">
      <w:pPr>
        <w:rPr>
          <w:ins w:id="531" w:author="Nokia" w:date="2021-01-05T17:14:00Z"/>
          <w:lang w:eastAsia="ja-JP"/>
        </w:rPr>
      </w:pPr>
    </w:p>
    <w:p w14:paraId="15835ADE" w14:textId="77777777" w:rsidR="008542DB" w:rsidRPr="00621714" w:rsidRDefault="008542DB" w:rsidP="008542DB">
      <w:pPr>
        <w:pStyle w:val="TH"/>
        <w:rPr>
          <w:ins w:id="532" w:author="Nokia" w:date="2021-01-05T17:14:00Z"/>
          <w:lang w:eastAsia="zh-CN"/>
        </w:rPr>
      </w:pPr>
      <w:ins w:id="533" w:author="Nokia" w:date="2021-01-05T17:14:00Z">
        <w:r w:rsidRPr="00621714">
          <w:t>Table 6.</w:t>
        </w:r>
        <w:r>
          <w:rPr>
            <w:lang w:eastAsia="zh-CN"/>
          </w:rPr>
          <w:t>X</w:t>
        </w:r>
        <w:r w:rsidRPr="00621714">
          <w:t xml:space="preserve">.4-2: </w:t>
        </w:r>
        <w:proofErr w:type="spellStart"/>
        <w:r w:rsidRPr="00621714">
          <w:t>ΔR</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542DB" w:rsidRPr="00621714" w14:paraId="23CE78A9" w14:textId="77777777" w:rsidTr="004D2E08">
        <w:trPr>
          <w:tblHeader/>
          <w:jc w:val="center"/>
          <w:ins w:id="534" w:author="Nokia" w:date="2021-01-05T17:14:00Z"/>
        </w:trPr>
        <w:tc>
          <w:tcPr>
            <w:tcW w:w="1535" w:type="dxa"/>
            <w:tcBorders>
              <w:top w:val="single" w:sz="4" w:space="0" w:color="auto"/>
              <w:left w:val="single" w:sz="4" w:space="0" w:color="auto"/>
              <w:bottom w:val="single" w:sz="4" w:space="0" w:color="auto"/>
              <w:right w:val="single" w:sz="4" w:space="0" w:color="auto"/>
            </w:tcBorders>
            <w:vAlign w:val="center"/>
          </w:tcPr>
          <w:p w14:paraId="6B41B3F0" w14:textId="77777777" w:rsidR="008542DB" w:rsidRPr="00621714" w:rsidRDefault="008542DB" w:rsidP="004D2E08">
            <w:pPr>
              <w:keepNext/>
              <w:keepLines/>
              <w:spacing w:after="0"/>
              <w:jc w:val="center"/>
              <w:rPr>
                <w:ins w:id="535" w:author="Nokia" w:date="2021-01-05T17:14:00Z"/>
                <w:rFonts w:ascii="Arial" w:hAnsi="Arial"/>
                <w:b/>
                <w:sz w:val="18"/>
                <w:lang w:eastAsia="ja-JP"/>
              </w:rPr>
            </w:pPr>
            <w:ins w:id="536" w:author="Nokia" w:date="2021-01-05T17:14: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A0EE5B" w14:textId="77777777" w:rsidR="008542DB" w:rsidRPr="00621714" w:rsidRDefault="008542DB" w:rsidP="004D2E08">
            <w:pPr>
              <w:keepNext/>
              <w:keepLines/>
              <w:spacing w:after="0"/>
              <w:jc w:val="center"/>
              <w:rPr>
                <w:ins w:id="537" w:author="Nokia" w:date="2021-01-05T17:14:00Z"/>
                <w:rFonts w:ascii="Arial" w:hAnsi="Arial"/>
                <w:b/>
                <w:sz w:val="18"/>
                <w:lang w:eastAsia="zh-CN"/>
              </w:rPr>
            </w:pPr>
            <w:ins w:id="538" w:author="Nokia" w:date="2021-01-05T17:14: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E4EFC1" w14:textId="77777777" w:rsidR="008542DB" w:rsidRPr="00621714" w:rsidRDefault="008542DB" w:rsidP="004D2E08">
            <w:pPr>
              <w:keepNext/>
              <w:keepLines/>
              <w:spacing w:after="0"/>
              <w:jc w:val="center"/>
              <w:rPr>
                <w:ins w:id="539" w:author="Nokia" w:date="2021-01-05T17:14:00Z"/>
                <w:rFonts w:ascii="Arial" w:hAnsi="Arial"/>
                <w:b/>
                <w:sz w:val="18"/>
                <w:lang w:eastAsia="ja-JP"/>
              </w:rPr>
            </w:pPr>
            <w:proofErr w:type="spellStart"/>
            <w:ins w:id="540" w:author="Nokia" w:date="2021-01-05T17:14:00Z">
              <w:r w:rsidRPr="00621714">
                <w:rPr>
                  <w:rFonts w:ascii="Arial" w:hAnsi="Arial"/>
                  <w:b/>
                  <w:sz w:val="18"/>
                  <w:lang w:eastAsia="ja-JP"/>
                </w:rPr>
                <w:t>ΔRIB,c</w:t>
              </w:r>
              <w:proofErr w:type="spellEnd"/>
              <w:r>
                <w:rPr>
                  <w:rFonts w:ascii="Arial" w:hAnsi="Arial"/>
                  <w:b/>
                  <w:sz w:val="18"/>
                  <w:lang w:eastAsia="ja-JP"/>
                </w:rPr>
                <w:t xml:space="preserve"> </w:t>
              </w:r>
              <w:r w:rsidRPr="00621714">
                <w:rPr>
                  <w:rFonts w:ascii="Arial" w:hAnsi="Arial"/>
                  <w:b/>
                  <w:sz w:val="18"/>
                  <w:lang w:eastAsia="ja-JP"/>
                </w:rPr>
                <w:t>[dB]</w:t>
              </w:r>
            </w:ins>
          </w:p>
        </w:tc>
      </w:tr>
      <w:tr w:rsidR="008542DB" w:rsidRPr="00621714" w14:paraId="09AFBE4D" w14:textId="77777777" w:rsidTr="004D2E08">
        <w:trPr>
          <w:tblHeader/>
          <w:jc w:val="center"/>
          <w:ins w:id="541" w:author="Nokia" w:date="2021-01-05T17:14:00Z"/>
        </w:trPr>
        <w:tc>
          <w:tcPr>
            <w:tcW w:w="1535" w:type="dxa"/>
            <w:vMerge w:val="restart"/>
            <w:tcBorders>
              <w:top w:val="single" w:sz="4" w:space="0" w:color="auto"/>
              <w:left w:val="single" w:sz="4" w:space="0" w:color="auto"/>
              <w:right w:val="single" w:sz="4" w:space="0" w:color="auto"/>
            </w:tcBorders>
            <w:vAlign w:val="center"/>
          </w:tcPr>
          <w:p w14:paraId="42F7B20E" w14:textId="77777777" w:rsidR="008542DB" w:rsidRPr="00533D7E" w:rsidRDefault="008542DB" w:rsidP="004D2E08">
            <w:pPr>
              <w:keepNext/>
              <w:keepLines/>
              <w:spacing w:after="0"/>
              <w:jc w:val="center"/>
              <w:rPr>
                <w:ins w:id="542" w:author="Nokia" w:date="2021-01-05T17:14:00Z"/>
                <w:rFonts w:ascii="Arial" w:hAnsi="Arial"/>
                <w:bCs/>
                <w:sz w:val="18"/>
                <w:lang w:eastAsia="ja-JP"/>
              </w:rPr>
            </w:pPr>
            <w:ins w:id="543" w:author="Nokia" w:date="2021-01-05T17:14:00Z">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33769895" w14:textId="77777777" w:rsidR="008542DB" w:rsidRPr="00621714" w:rsidRDefault="008542DB" w:rsidP="004D2E08">
            <w:pPr>
              <w:keepNext/>
              <w:keepLines/>
              <w:spacing w:after="0"/>
              <w:jc w:val="center"/>
              <w:rPr>
                <w:ins w:id="544" w:author="Nokia" w:date="2021-01-05T17:14:00Z"/>
                <w:rFonts w:ascii="Arial" w:hAnsi="Arial"/>
                <w:b/>
                <w:sz w:val="18"/>
                <w:lang w:eastAsia="zh-CN"/>
              </w:rPr>
            </w:pPr>
            <w:ins w:id="545" w:author="Nokia" w:date="2021-01-05T17:14:00Z">
              <w:r w:rsidRPr="00533D7E">
                <w:rPr>
                  <w:rFonts w:ascii="Arial" w:hAnsi="Arial" w:hint="eastAsia"/>
                  <w:bCs/>
                  <w:sz w:val="18"/>
                  <w:lang w:eastAsia="zh-CN"/>
                </w:rPr>
                <w:t>n</w:t>
              </w:r>
              <w:r>
                <w:rPr>
                  <w:rFonts w:ascii="Arial" w:hAnsi="Arial"/>
                  <w:bCs/>
                  <w:sz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7C84945" w14:textId="77777777" w:rsidR="008542DB" w:rsidRPr="00621714" w:rsidRDefault="008542DB" w:rsidP="004D2E08">
            <w:pPr>
              <w:keepNext/>
              <w:keepLines/>
              <w:spacing w:after="0"/>
              <w:jc w:val="center"/>
              <w:rPr>
                <w:ins w:id="546" w:author="Nokia" w:date="2021-01-05T17:14:00Z"/>
                <w:rFonts w:ascii="Arial" w:hAnsi="Arial"/>
                <w:b/>
                <w:sz w:val="18"/>
                <w:lang w:eastAsia="ja-JP"/>
              </w:rPr>
            </w:pPr>
            <w:ins w:id="547" w:author="Nokia" w:date="2021-01-05T17:14:00Z">
              <w:r w:rsidRPr="00533D7E">
                <w:rPr>
                  <w:rFonts w:ascii="Arial" w:hAnsi="Arial" w:hint="eastAsia"/>
                  <w:bCs/>
                  <w:sz w:val="18"/>
                  <w:lang w:eastAsia="ja-JP"/>
                </w:rPr>
                <w:t>0</w:t>
              </w:r>
              <w:r>
                <w:rPr>
                  <w:rFonts w:ascii="Arial" w:hAnsi="Arial"/>
                  <w:bCs/>
                  <w:sz w:val="18"/>
                  <w:lang w:eastAsia="ja-JP"/>
                </w:rPr>
                <w:t>.2</w:t>
              </w:r>
            </w:ins>
          </w:p>
        </w:tc>
      </w:tr>
      <w:tr w:rsidR="008542DB" w:rsidRPr="00621714" w14:paraId="1256626F" w14:textId="77777777" w:rsidTr="004D2E08">
        <w:trPr>
          <w:tblHeader/>
          <w:jc w:val="center"/>
          <w:ins w:id="548" w:author="Nokia" w:date="2021-01-05T17:14:00Z"/>
        </w:trPr>
        <w:tc>
          <w:tcPr>
            <w:tcW w:w="1535" w:type="dxa"/>
            <w:vMerge/>
            <w:tcBorders>
              <w:left w:val="single" w:sz="4" w:space="0" w:color="auto"/>
              <w:right w:val="single" w:sz="4" w:space="0" w:color="auto"/>
            </w:tcBorders>
            <w:vAlign w:val="center"/>
          </w:tcPr>
          <w:p w14:paraId="36244878" w14:textId="77777777" w:rsidR="008542DB" w:rsidRPr="00621714" w:rsidRDefault="008542DB" w:rsidP="004D2E08">
            <w:pPr>
              <w:keepNext/>
              <w:keepLines/>
              <w:spacing w:after="0"/>
              <w:jc w:val="center"/>
              <w:rPr>
                <w:ins w:id="549" w:author="Nokia" w:date="2021-01-05T17:1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8FCFBC9" w14:textId="77777777" w:rsidR="008542DB" w:rsidRPr="00621714" w:rsidRDefault="008542DB" w:rsidP="004D2E08">
            <w:pPr>
              <w:keepNext/>
              <w:keepLines/>
              <w:spacing w:after="0"/>
              <w:jc w:val="center"/>
              <w:rPr>
                <w:ins w:id="550" w:author="Nokia" w:date="2021-01-05T17:14:00Z"/>
                <w:rFonts w:ascii="Arial" w:hAnsi="Arial"/>
                <w:b/>
                <w:sz w:val="18"/>
                <w:lang w:eastAsia="zh-CN"/>
              </w:rPr>
            </w:pPr>
            <w:ins w:id="551" w:author="Nokia" w:date="2021-01-05T17:14: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C541FD8" w14:textId="77777777" w:rsidR="008542DB" w:rsidRPr="00621714" w:rsidRDefault="008542DB" w:rsidP="004D2E08">
            <w:pPr>
              <w:keepNext/>
              <w:keepLines/>
              <w:spacing w:after="0"/>
              <w:jc w:val="center"/>
              <w:rPr>
                <w:ins w:id="552" w:author="Nokia" w:date="2021-01-05T17:14:00Z"/>
                <w:rFonts w:ascii="Arial" w:hAnsi="Arial"/>
                <w:b/>
                <w:sz w:val="18"/>
                <w:lang w:eastAsia="ja-JP"/>
              </w:rPr>
            </w:pPr>
            <w:ins w:id="553" w:author="Nokia" w:date="2021-01-05T17:14:00Z">
              <w:r w:rsidRPr="00533D7E">
                <w:rPr>
                  <w:rFonts w:ascii="Arial" w:hAnsi="Arial"/>
                  <w:bCs/>
                  <w:sz w:val="18"/>
                  <w:lang w:eastAsia="ja-JP"/>
                </w:rPr>
                <w:t>0</w:t>
              </w:r>
              <w:r>
                <w:rPr>
                  <w:rFonts w:ascii="Arial" w:hAnsi="Arial"/>
                  <w:bCs/>
                  <w:sz w:val="18"/>
                  <w:lang w:eastAsia="ja-JP"/>
                </w:rPr>
                <w:t>.2</w:t>
              </w:r>
            </w:ins>
          </w:p>
        </w:tc>
      </w:tr>
      <w:tr w:rsidR="008542DB" w:rsidRPr="00621714" w14:paraId="455474B0" w14:textId="77777777" w:rsidTr="004D2E08">
        <w:trPr>
          <w:tblHeader/>
          <w:jc w:val="center"/>
          <w:ins w:id="554" w:author="Nokia" w:date="2021-01-05T17:14:00Z"/>
        </w:trPr>
        <w:tc>
          <w:tcPr>
            <w:tcW w:w="1535" w:type="dxa"/>
            <w:vMerge/>
            <w:tcBorders>
              <w:left w:val="single" w:sz="4" w:space="0" w:color="auto"/>
              <w:bottom w:val="single" w:sz="4" w:space="0" w:color="auto"/>
              <w:right w:val="single" w:sz="4" w:space="0" w:color="auto"/>
            </w:tcBorders>
            <w:vAlign w:val="center"/>
          </w:tcPr>
          <w:p w14:paraId="170B024F" w14:textId="77777777" w:rsidR="008542DB" w:rsidRPr="00621714" w:rsidRDefault="008542DB" w:rsidP="004D2E08">
            <w:pPr>
              <w:keepNext/>
              <w:keepLines/>
              <w:spacing w:after="0"/>
              <w:jc w:val="center"/>
              <w:rPr>
                <w:ins w:id="555" w:author="Nokia" w:date="2021-01-05T17:1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645D34" w14:textId="77777777" w:rsidR="008542DB" w:rsidRPr="00621714" w:rsidRDefault="008542DB" w:rsidP="004D2E08">
            <w:pPr>
              <w:keepNext/>
              <w:keepLines/>
              <w:spacing w:after="0"/>
              <w:jc w:val="center"/>
              <w:rPr>
                <w:ins w:id="556" w:author="Nokia" w:date="2021-01-05T17:14:00Z"/>
                <w:rFonts w:ascii="Arial" w:hAnsi="Arial"/>
                <w:b/>
                <w:sz w:val="18"/>
                <w:lang w:eastAsia="zh-CN"/>
              </w:rPr>
            </w:pPr>
            <w:ins w:id="557" w:author="Nokia" w:date="2021-01-05T17:14: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515858D3" w14:textId="77777777" w:rsidR="008542DB" w:rsidRPr="00621714" w:rsidRDefault="008542DB" w:rsidP="004D2E08">
            <w:pPr>
              <w:keepNext/>
              <w:keepLines/>
              <w:spacing w:after="0"/>
              <w:jc w:val="center"/>
              <w:rPr>
                <w:ins w:id="558" w:author="Nokia" w:date="2021-01-05T17:14:00Z"/>
                <w:rFonts w:ascii="Arial" w:hAnsi="Arial"/>
                <w:b/>
                <w:sz w:val="18"/>
                <w:lang w:eastAsia="ja-JP"/>
              </w:rPr>
            </w:pPr>
            <w:ins w:id="559" w:author="Nokia" w:date="2021-01-05T17:14:00Z">
              <w:r w:rsidRPr="00533D7E">
                <w:rPr>
                  <w:rFonts w:ascii="Arial" w:hAnsi="Arial" w:hint="eastAsia"/>
                  <w:bCs/>
                  <w:sz w:val="18"/>
                  <w:lang w:eastAsia="ja-JP"/>
                </w:rPr>
                <w:t>0</w:t>
              </w:r>
              <w:r>
                <w:rPr>
                  <w:rFonts w:ascii="Arial" w:hAnsi="Arial"/>
                  <w:bCs/>
                  <w:sz w:val="18"/>
                  <w:lang w:eastAsia="ja-JP"/>
                </w:rPr>
                <w:t>.5</w:t>
              </w:r>
            </w:ins>
          </w:p>
        </w:tc>
      </w:tr>
    </w:tbl>
    <w:p w14:paraId="540D5C34" w14:textId="77777777" w:rsidR="008542DB" w:rsidRPr="00621714" w:rsidRDefault="008542DB" w:rsidP="008542DB">
      <w:pPr>
        <w:rPr>
          <w:ins w:id="560" w:author="Nokia" w:date="2021-01-05T17:14:00Z"/>
          <w:lang w:eastAsia="ko-KR"/>
        </w:rPr>
      </w:pPr>
    </w:p>
    <w:p w14:paraId="1F970FAF" w14:textId="77777777" w:rsidR="008542DB" w:rsidRPr="00621714" w:rsidRDefault="008542DB" w:rsidP="008542DB">
      <w:pPr>
        <w:pStyle w:val="Heading3"/>
        <w:rPr>
          <w:ins w:id="561" w:author="Nokia" w:date="2021-01-05T17:14:00Z"/>
          <w:lang w:eastAsia="zh-CN"/>
        </w:rPr>
      </w:pPr>
      <w:bookmarkStart w:id="562" w:name="_Toc42645790"/>
      <w:ins w:id="563" w:author="Nokia" w:date="2021-01-05T17:14:00Z">
        <w:r w:rsidRPr="00621714">
          <w:t>6.</w:t>
        </w:r>
        <w:r>
          <w:rPr>
            <w:lang w:eastAsia="zh-CN"/>
          </w:rPr>
          <w:t>X</w:t>
        </w:r>
        <w:r w:rsidRPr="00621714">
          <w:t>.</w:t>
        </w:r>
        <w:r w:rsidRPr="00621714">
          <w:rPr>
            <w:rFonts w:hint="eastAsia"/>
          </w:rPr>
          <w:t>5</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562"/>
        <w:proofErr w:type="spellEnd"/>
      </w:ins>
    </w:p>
    <w:p w14:paraId="0141696C" w14:textId="77777777" w:rsidR="008542DB" w:rsidRDefault="008542DB" w:rsidP="008542DB">
      <w:pPr>
        <w:rPr>
          <w:ins w:id="564" w:author="Nokia" w:date="2021-01-05T17:14:00Z"/>
          <w:lang w:val="en-US" w:eastAsia="zh-CN"/>
        </w:rPr>
      </w:pPr>
      <w:ins w:id="565" w:author="Nokia" w:date="2021-01-05T17:14:00Z">
        <w:r>
          <w:rPr>
            <w:lang w:val="en-US" w:eastAsia="zh-CN"/>
          </w:rPr>
          <w:t xml:space="preserve">MSD due to the above harmonic issues are </w:t>
        </w:r>
        <w:proofErr w:type="spellStart"/>
        <w:r>
          <w:rPr>
            <w:lang w:val="en-US" w:eastAsia="zh-CN"/>
          </w:rPr>
          <w:t>specifed</w:t>
        </w:r>
        <w:proofErr w:type="spellEnd"/>
        <w:r>
          <w:rPr>
            <w:lang w:val="en-US" w:eastAsia="zh-CN"/>
          </w:rPr>
          <w:t xml:space="preserve"> in 2DL/1UL fallback CAs, CA_n5-n77 and CA_n25-n77.</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170C88E" w14:textId="5ECAA0F6" w:rsidR="00B96D3F" w:rsidRDefault="00B96D3F" w:rsidP="00B96D3F">
      <w:pPr>
        <w:rPr>
          <w:lang w:val="en-US"/>
        </w:rPr>
      </w:pPr>
    </w:p>
    <w:sectPr w:rsidR="00B96D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EAAE5" w14:textId="77777777" w:rsidR="00B54573" w:rsidRDefault="00B54573">
      <w:r>
        <w:separator/>
      </w:r>
    </w:p>
  </w:endnote>
  <w:endnote w:type="continuationSeparator" w:id="0">
    <w:p w14:paraId="7B7B2F1B" w14:textId="77777777" w:rsidR="00B54573" w:rsidRDefault="00B5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7BFAC" w14:textId="77777777" w:rsidR="00B54573" w:rsidRDefault="00B54573">
      <w:r>
        <w:separator/>
      </w:r>
    </w:p>
  </w:footnote>
  <w:footnote w:type="continuationSeparator" w:id="0">
    <w:p w14:paraId="6CE0E078" w14:textId="77777777" w:rsidR="00B54573" w:rsidRDefault="00B54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51C"/>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072ED"/>
    <w:rsid w:val="00314A9B"/>
    <w:rsid w:val="0033295A"/>
    <w:rsid w:val="00341F24"/>
    <w:rsid w:val="00342B55"/>
    <w:rsid w:val="0035127E"/>
    <w:rsid w:val="00354D7B"/>
    <w:rsid w:val="0035660F"/>
    <w:rsid w:val="003614D3"/>
    <w:rsid w:val="00362D8F"/>
    <w:rsid w:val="00363FCC"/>
    <w:rsid w:val="00367724"/>
    <w:rsid w:val="00373FFF"/>
    <w:rsid w:val="00380332"/>
    <w:rsid w:val="003827C9"/>
    <w:rsid w:val="00390FCA"/>
    <w:rsid w:val="00391CF3"/>
    <w:rsid w:val="003939B1"/>
    <w:rsid w:val="00394AD5"/>
    <w:rsid w:val="0039642D"/>
    <w:rsid w:val="003A2E40"/>
    <w:rsid w:val="003B2DD1"/>
    <w:rsid w:val="003C1AFD"/>
    <w:rsid w:val="003C228E"/>
    <w:rsid w:val="003C3DA9"/>
    <w:rsid w:val="003C4EB7"/>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112B"/>
    <w:rsid w:val="0057557D"/>
    <w:rsid w:val="00585F50"/>
    <w:rsid w:val="00590D0B"/>
    <w:rsid w:val="00595738"/>
    <w:rsid w:val="005A16BA"/>
    <w:rsid w:val="005A2FB5"/>
    <w:rsid w:val="005A349F"/>
    <w:rsid w:val="005A50D6"/>
    <w:rsid w:val="005C0D47"/>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1EE1"/>
    <w:rsid w:val="00893987"/>
    <w:rsid w:val="008A1E1E"/>
    <w:rsid w:val="008A4A3E"/>
    <w:rsid w:val="008A4DF8"/>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7316"/>
    <w:rsid w:val="00937065"/>
    <w:rsid w:val="00940DA6"/>
    <w:rsid w:val="00943551"/>
    <w:rsid w:val="00950EF5"/>
    <w:rsid w:val="0095139A"/>
    <w:rsid w:val="009542AC"/>
    <w:rsid w:val="009638D6"/>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37EE"/>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E19"/>
    <w:rsid w:val="00A97648"/>
    <w:rsid w:val="00AA23DE"/>
    <w:rsid w:val="00AB0B71"/>
    <w:rsid w:val="00AB3B82"/>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4573"/>
    <w:rsid w:val="00B552DE"/>
    <w:rsid w:val="00B57265"/>
    <w:rsid w:val="00B665D2"/>
    <w:rsid w:val="00B6737C"/>
    <w:rsid w:val="00B7214D"/>
    <w:rsid w:val="00B8095F"/>
    <w:rsid w:val="00B80B11"/>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23D41"/>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46B"/>
    <w:rsid w:val="00CD7B96"/>
    <w:rsid w:val="00CE07C3"/>
    <w:rsid w:val="00CE0A7F"/>
    <w:rsid w:val="00CE1718"/>
    <w:rsid w:val="00CE2BC5"/>
    <w:rsid w:val="00CE6003"/>
    <w:rsid w:val="00CE796E"/>
    <w:rsid w:val="00CF4156"/>
    <w:rsid w:val="00CF657A"/>
    <w:rsid w:val="00D01BFD"/>
    <w:rsid w:val="00D03D00"/>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EB7CD9-566E-4751-A42A-4595F6978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28</cp:revision>
  <dcterms:created xsi:type="dcterms:W3CDTF">2021-01-05T02:40:00Z</dcterms:created>
  <dcterms:modified xsi:type="dcterms:W3CDTF">2021-01-28T12:49:00Z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